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23D8" w14:textId="1750BF24" w:rsidR="000D1DEE" w:rsidRDefault="000D1DEE" w:rsidP="000D1DEE">
      <w:pPr>
        <w:tabs>
          <w:tab w:val="right" w:pos="9639"/>
        </w:tabs>
        <w:overflowPunct/>
        <w:autoSpaceDE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</w:t>
      </w:r>
      <w:r w:rsidR="00AB5686">
        <w:rPr>
          <w:rFonts w:ascii="Arial" w:eastAsia="MS Mincho" w:hAnsi="Arial" w:cs="Arial"/>
          <w:b/>
          <w:sz w:val="24"/>
          <w:lang w:eastAsia="en-US"/>
        </w:rPr>
        <w:t>13</w:t>
      </w:r>
      <w:r w:rsidR="001D3F97">
        <w:rPr>
          <w:rFonts w:ascii="Arial" w:eastAsia="MS Mincho" w:hAnsi="Arial" w:cs="Arial"/>
          <w:b/>
          <w:sz w:val="24"/>
          <w:lang w:eastAsia="en-US"/>
        </w:rPr>
        <w:t>1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D72529" w:rsidRPr="00D72529">
        <w:rPr>
          <w:rFonts w:ascii="Arial" w:eastAsia="MS Mincho" w:hAnsi="Arial" w:cs="Arial"/>
          <w:b/>
          <w:sz w:val="24"/>
          <w:lang w:eastAsia="en-US"/>
        </w:rPr>
        <w:t>R2-</w:t>
      </w:r>
      <w:r w:rsidR="00330FF6" w:rsidRPr="00D72529">
        <w:rPr>
          <w:rFonts w:ascii="Arial" w:eastAsia="MS Mincho" w:hAnsi="Arial" w:cs="Arial"/>
          <w:b/>
          <w:sz w:val="24"/>
          <w:lang w:eastAsia="en-US"/>
        </w:rPr>
        <w:t>25</w:t>
      </w:r>
      <w:r w:rsidR="006D7F0F">
        <w:rPr>
          <w:rFonts w:ascii="Arial" w:eastAsia="MS Mincho" w:hAnsi="Arial" w:cs="Arial"/>
          <w:b/>
          <w:sz w:val="24"/>
          <w:lang w:eastAsia="en-US"/>
        </w:rPr>
        <w:t>05891</w:t>
      </w:r>
    </w:p>
    <w:p w14:paraId="013D6FCB" w14:textId="24FB558C" w:rsidR="000104A6" w:rsidRDefault="001D3F97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1D3F97">
        <w:rPr>
          <w:rFonts w:ascii="Arial" w:eastAsia="MS Mincho" w:hAnsi="Arial" w:cs="Arial"/>
          <w:b/>
          <w:sz w:val="24"/>
          <w:lang w:eastAsia="en-US"/>
        </w:rPr>
        <w:t>Bengal</w:t>
      </w:r>
      <w:r w:rsidR="002A2DA7">
        <w:rPr>
          <w:rFonts w:ascii="Arial" w:eastAsia="MS Mincho" w:hAnsi="Arial" w:cs="Arial"/>
          <w:b/>
          <w:sz w:val="24"/>
          <w:lang w:eastAsia="en-US"/>
        </w:rPr>
        <w:t>uru</w:t>
      </w:r>
      <w:r w:rsidRPr="001D3F97">
        <w:rPr>
          <w:rFonts w:ascii="Arial" w:eastAsia="MS Mincho" w:hAnsi="Arial" w:cs="Arial"/>
          <w:b/>
          <w:sz w:val="24"/>
          <w:lang w:eastAsia="en-US"/>
        </w:rPr>
        <w:t xml:space="preserve">, India, </w:t>
      </w:r>
      <w:r w:rsidR="006D7F0F">
        <w:rPr>
          <w:rFonts w:ascii="Arial" w:eastAsia="MS Mincho" w:hAnsi="Arial" w:cs="Arial"/>
          <w:b/>
          <w:sz w:val="24"/>
          <w:lang w:eastAsia="en-US"/>
        </w:rPr>
        <w:t xml:space="preserve">25 - 29 </w:t>
      </w:r>
      <w:r w:rsidRPr="001D3F97">
        <w:rPr>
          <w:rFonts w:ascii="Arial" w:eastAsia="MS Mincho" w:hAnsi="Arial" w:cs="Arial"/>
          <w:b/>
          <w:sz w:val="24"/>
          <w:lang w:eastAsia="en-US"/>
        </w:rPr>
        <w:t>August 2025</w:t>
      </w:r>
    </w:p>
    <w:p w14:paraId="79EC0D03" w14:textId="796A3AE6" w:rsidR="009638FE" w:rsidRPr="009D65D1" w:rsidRDefault="00DC3CA4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73DB6">
        <w:rPr>
          <w:rFonts w:ascii="Arial" w:eastAsia="Batang" w:hAnsi="Arial"/>
          <w:b/>
          <w:sz w:val="24"/>
          <w:lang w:eastAsia="zh-CN"/>
        </w:rPr>
        <w:t>8</w:t>
      </w:r>
      <w:r w:rsidR="00B3531F" w:rsidRPr="009D65D1">
        <w:rPr>
          <w:rFonts w:ascii="Arial" w:eastAsia="Batang" w:hAnsi="Arial"/>
          <w:b/>
          <w:sz w:val="24"/>
          <w:lang w:eastAsia="zh-CN"/>
        </w:rPr>
        <w:t>.</w:t>
      </w:r>
      <w:r w:rsidR="00E73DB6">
        <w:rPr>
          <w:rFonts w:ascii="Arial" w:eastAsia="Batang" w:hAnsi="Arial"/>
          <w:b/>
          <w:sz w:val="24"/>
          <w:lang w:eastAsia="zh-CN"/>
        </w:rPr>
        <w:t>12</w:t>
      </w:r>
      <w:r w:rsidR="00B3531F" w:rsidRPr="009D65D1">
        <w:rPr>
          <w:rFonts w:ascii="Arial" w:eastAsia="Batang" w:hAnsi="Arial"/>
          <w:b/>
          <w:sz w:val="24"/>
          <w:lang w:eastAsia="zh-CN"/>
        </w:rPr>
        <w:t>.</w:t>
      </w:r>
      <w:r w:rsidR="00330FF6">
        <w:rPr>
          <w:rFonts w:ascii="Arial" w:eastAsia="Batang" w:hAnsi="Arial"/>
          <w:b/>
          <w:sz w:val="24"/>
          <w:lang w:eastAsia="zh-CN"/>
        </w:rPr>
        <w:t>2</w:t>
      </w:r>
    </w:p>
    <w:p w14:paraId="6FBC28EB" w14:textId="7B627DEA" w:rsidR="009638FE" w:rsidRPr="009D65D1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01DD1F2E" w14:textId="4A629E10" w:rsidR="007D3514" w:rsidRPr="009D65D1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D7F0F">
        <w:rPr>
          <w:rFonts w:ascii="Arial" w:eastAsia="MS Mincho" w:hAnsi="Arial" w:cs="Arial"/>
          <w:b/>
          <w:sz w:val="24"/>
          <w:szCs w:val="24"/>
          <w:lang w:eastAsia="en-US"/>
        </w:rPr>
        <w:t>R</w:t>
      </w:r>
      <w:r w:rsidR="00330FF6" w:rsidRPr="00330FF6">
        <w:rPr>
          <w:rFonts w:ascii="Arial" w:eastAsia="MS Mincho" w:hAnsi="Arial" w:cs="Arial" w:hint="eastAsia"/>
          <w:b/>
          <w:sz w:val="24"/>
          <w:szCs w:val="24"/>
          <w:lang w:eastAsia="en-US"/>
        </w:rPr>
        <w:t>e</w:t>
      </w:r>
      <w:r w:rsidR="00330FF6">
        <w:rPr>
          <w:rFonts w:ascii="Arial" w:eastAsia="MS Mincho" w:hAnsi="Arial" w:cs="Arial"/>
          <w:b/>
          <w:sz w:val="24"/>
          <w:szCs w:val="24"/>
          <w:lang w:eastAsia="en-US"/>
        </w:rPr>
        <w:t xml:space="preserve">maining issues on </w:t>
      </w:r>
      <w:r w:rsidR="000D1DEE" w:rsidRPr="000D1DEE">
        <w:rPr>
          <w:rFonts w:ascii="Arial" w:eastAsia="MS Mincho" w:hAnsi="Arial" w:cs="Arial"/>
          <w:b/>
          <w:sz w:val="24"/>
          <w:szCs w:val="24"/>
          <w:lang w:eastAsia="en-US"/>
        </w:rPr>
        <w:t xml:space="preserve">Asymmetric DL </w:t>
      </w:r>
      <w:proofErr w:type="spellStart"/>
      <w:r w:rsidR="000D1DEE" w:rsidRPr="000D1DEE">
        <w:rPr>
          <w:rFonts w:ascii="Arial" w:eastAsia="MS Mincho" w:hAnsi="Arial" w:cs="Arial"/>
          <w:b/>
          <w:sz w:val="24"/>
          <w:szCs w:val="24"/>
          <w:lang w:eastAsia="en-US"/>
        </w:rPr>
        <w:t>sTRP</w:t>
      </w:r>
      <w:proofErr w:type="spellEnd"/>
      <w:r w:rsidR="000D1DEE" w:rsidRPr="000D1DEE">
        <w:rPr>
          <w:rFonts w:ascii="Arial" w:eastAsia="MS Mincho" w:hAnsi="Arial" w:cs="Arial"/>
          <w:b/>
          <w:sz w:val="24"/>
          <w:szCs w:val="24"/>
          <w:lang w:eastAsia="en-US"/>
        </w:rPr>
        <w:t xml:space="preserve">/UL </w:t>
      </w:r>
      <w:proofErr w:type="spellStart"/>
      <w:r w:rsidR="000D1DEE" w:rsidRPr="000D1DEE">
        <w:rPr>
          <w:rFonts w:ascii="Arial" w:eastAsia="MS Mincho" w:hAnsi="Arial" w:cs="Arial"/>
          <w:b/>
          <w:sz w:val="24"/>
          <w:szCs w:val="24"/>
          <w:lang w:eastAsia="en-US"/>
        </w:rPr>
        <w:t>mTRP</w:t>
      </w:r>
      <w:proofErr w:type="spellEnd"/>
    </w:p>
    <w:p w14:paraId="1DE0D580" w14:textId="24C1A1E0" w:rsidR="009638FE" w:rsidRPr="009D65D1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6D7F0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556B4B97" w14:textId="77777777" w:rsidR="009638FE" w:rsidRPr="009D65D1" w:rsidRDefault="00DC3CA4" w:rsidP="00714B64">
      <w:pPr>
        <w:pStyle w:val="Heading1"/>
        <w:rPr>
          <w:rFonts w:eastAsia="SimSun"/>
          <w:lang w:eastAsia="zh-CN"/>
        </w:rPr>
      </w:pPr>
      <w:r w:rsidRPr="009D65D1">
        <w:rPr>
          <w:rFonts w:eastAsia="SimSun"/>
          <w:lang w:eastAsia="zh-CN"/>
        </w:rPr>
        <w:t>1</w:t>
      </w:r>
      <w:r w:rsidRPr="009D65D1">
        <w:rPr>
          <w:rFonts w:eastAsia="SimSun"/>
          <w:lang w:eastAsia="zh-CN"/>
        </w:rPr>
        <w:tab/>
        <w:t>Introduction</w:t>
      </w:r>
    </w:p>
    <w:p w14:paraId="2C837851" w14:textId="78886F97" w:rsidR="005A70F5" w:rsidRDefault="005357D9" w:rsidP="00714B64">
      <w:pPr>
        <w:rPr>
          <w:rFonts w:eastAsia="DengXian"/>
          <w:lang w:eastAsia="zh-CN"/>
        </w:rPr>
      </w:pPr>
      <w:r w:rsidRPr="009D65D1">
        <w:rPr>
          <w:rFonts w:eastAsia="DengXian"/>
          <w:lang w:eastAsia="zh-CN"/>
        </w:rPr>
        <w:t>For R</w:t>
      </w:r>
      <w:r w:rsidR="00DD3533" w:rsidRPr="009D65D1">
        <w:rPr>
          <w:rFonts w:eastAsia="DengXian"/>
          <w:lang w:eastAsia="zh-CN"/>
        </w:rPr>
        <w:t>el-</w:t>
      </w:r>
      <w:r w:rsidRPr="009D65D1">
        <w:rPr>
          <w:rFonts w:eastAsia="DengXian"/>
          <w:lang w:eastAsia="zh-CN"/>
        </w:rPr>
        <w:t xml:space="preserve">19 </w:t>
      </w:r>
      <w:r w:rsidR="008C1815" w:rsidRPr="009D65D1">
        <w:rPr>
          <w:rFonts w:eastAsia="DengXian"/>
          <w:lang w:eastAsia="zh-CN"/>
        </w:rPr>
        <w:t>MIMO</w:t>
      </w:r>
      <w:r w:rsidRPr="009D65D1">
        <w:rPr>
          <w:rFonts w:eastAsia="DengXian"/>
          <w:lang w:eastAsia="zh-CN"/>
        </w:rPr>
        <w:t xml:space="preserve">, </w:t>
      </w:r>
      <w:r w:rsidR="00465201">
        <w:rPr>
          <w:rFonts w:eastAsia="DengXian"/>
          <w:lang w:eastAsia="zh-CN"/>
        </w:rPr>
        <w:t>o</w:t>
      </w:r>
      <w:r w:rsidR="00465201" w:rsidRPr="009D65D1">
        <w:rPr>
          <w:rFonts w:eastAsia="DengXian"/>
          <w:lang w:eastAsia="zh-CN"/>
        </w:rPr>
        <w:t>bjectives relevant to</w:t>
      </w:r>
      <w:r w:rsidR="00465201">
        <w:rPr>
          <w:rFonts w:eastAsia="DengXian"/>
          <w:lang w:eastAsia="zh-CN"/>
        </w:rPr>
        <w:t xml:space="preserve"> </w:t>
      </w:r>
      <w:r w:rsidR="00465201" w:rsidRPr="009D65D1">
        <w:rPr>
          <w:rFonts w:eastAsia="DengXian"/>
          <w:lang w:eastAsia="zh-CN"/>
        </w:rPr>
        <w:t>asymmetric DL/UL TRP deployment are identified to have significant RAN2 impacts</w:t>
      </w:r>
      <w:r w:rsidR="00465201">
        <w:rPr>
          <w:rFonts w:eastAsia="DengXian"/>
          <w:lang w:eastAsia="zh-CN"/>
        </w:rPr>
        <w:t xml:space="preserve">. </w:t>
      </w:r>
      <w:r w:rsidR="00F70CA3">
        <w:rPr>
          <w:rFonts w:eastAsia="DengXian"/>
          <w:lang w:eastAsia="zh-CN"/>
        </w:rPr>
        <w:t>P</w:t>
      </w:r>
      <w:r w:rsidR="00465201">
        <w:rPr>
          <w:rFonts w:eastAsia="DengXian"/>
          <w:lang w:eastAsia="zh-CN"/>
        </w:rPr>
        <w:t xml:space="preserve">rogress </w:t>
      </w:r>
      <w:r w:rsidR="004770AA">
        <w:rPr>
          <w:rFonts w:eastAsia="DengXian"/>
          <w:lang w:eastAsia="zh-CN"/>
        </w:rPr>
        <w:t xml:space="preserve">on 2TA study </w:t>
      </w:r>
      <w:r w:rsidR="00465201">
        <w:rPr>
          <w:rFonts w:eastAsia="DengXian"/>
          <w:lang w:eastAsia="zh-CN"/>
        </w:rPr>
        <w:t>for this topic ha</w:t>
      </w:r>
      <w:r w:rsidR="00EF1FE9">
        <w:rPr>
          <w:rFonts w:eastAsia="DengXian"/>
          <w:lang w:eastAsia="zh-CN"/>
        </w:rPr>
        <w:t>s</w:t>
      </w:r>
      <w:r w:rsidR="00465201">
        <w:rPr>
          <w:rFonts w:eastAsia="DengXian"/>
          <w:lang w:eastAsia="zh-CN"/>
        </w:rPr>
        <w:t xml:space="preserve"> been made </w:t>
      </w:r>
      <w:r w:rsidR="00465201">
        <w:rPr>
          <w:rFonts w:eastAsia="DengXian" w:hint="eastAsia"/>
          <w:lang w:eastAsia="zh-CN"/>
        </w:rPr>
        <w:t>in</w:t>
      </w:r>
      <w:r w:rsidR="00465201">
        <w:rPr>
          <w:rFonts w:eastAsia="DengXian"/>
          <w:lang w:eastAsia="zh-CN"/>
        </w:rPr>
        <w:t xml:space="preserve"> </w:t>
      </w:r>
      <w:r w:rsidR="009A20E0">
        <w:rPr>
          <w:rFonts w:eastAsia="DengXian"/>
          <w:lang w:eastAsia="zh-CN"/>
        </w:rPr>
        <w:t>previous</w:t>
      </w:r>
      <w:r w:rsidR="00465201">
        <w:rPr>
          <w:rFonts w:eastAsia="DengXian"/>
          <w:lang w:eastAsia="zh-CN"/>
        </w:rPr>
        <w:t xml:space="preserve"> meetings. </w:t>
      </w:r>
      <w:r w:rsidR="009F54FC">
        <w:rPr>
          <w:rFonts w:eastAsia="DengXian"/>
          <w:lang w:eastAsia="zh-CN"/>
        </w:rPr>
        <w:t>I</w:t>
      </w:r>
      <w:r w:rsidR="00465201">
        <w:rPr>
          <w:rFonts w:eastAsia="DengXian"/>
          <w:lang w:eastAsia="zh-CN"/>
        </w:rPr>
        <w:t>n the last meeting</w:t>
      </w:r>
      <w:r w:rsidR="009F54FC">
        <w:rPr>
          <w:rFonts w:eastAsia="DengXian"/>
          <w:lang w:eastAsia="zh-CN"/>
        </w:rPr>
        <w:t xml:space="preserve">, RAN2 agreements </w:t>
      </w:r>
      <w:r w:rsidR="00F70CA3">
        <w:rPr>
          <w:rFonts w:eastAsia="DengXian"/>
          <w:lang w:eastAsia="zh-CN"/>
        </w:rPr>
        <w:t>were</w:t>
      </w:r>
      <w:r w:rsidR="00465201">
        <w:rPr>
          <w:rFonts w:eastAsia="DengXian"/>
          <w:lang w:eastAsia="zh-CN"/>
        </w:rPr>
        <w:t xml:space="preserve"> as follows:</w:t>
      </w:r>
    </w:p>
    <w:p w14:paraId="41D97F0B" w14:textId="294344EE" w:rsidR="00AB5686" w:rsidRDefault="00AB5686" w:rsidP="00714B64">
      <w:pPr>
        <w:rPr>
          <w:rFonts w:eastAsia="DengXian"/>
          <w:lang w:eastAsia="zh-CN"/>
        </w:rPr>
      </w:pPr>
      <w:r w:rsidRPr="00AB5686">
        <w:rPr>
          <w:rFonts w:eastAsia="DengXian"/>
          <w:highlight w:val="green"/>
          <w:lang w:eastAsia="zh-CN"/>
        </w:rPr>
        <w:t>Agreements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955794" w:rsidRPr="0055152B" w14:paraId="507DA2FE" w14:textId="77777777" w:rsidTr="002D00FA">
        <w:tc>
          <w:tcPr>
            <w:tcW w:w="9639" w:type="dxa"/>
          </w:tcPr>
          <w:p w14:paraId="5E9E73D2" w14:textId="77777777" w:rsidR="000A3004" w:rsidRPr="00014045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  <w:rPr>
                <w:lang w:eastAsia="zh-CN"/>
              </w:rPr>
            </w:pPr>
            <w:bookmarkStart w:id="0" w:name="_Hlk205199047"/>
            <w:r w:rsidRPr="00014045">
              <w:rPr>
                <w:rFonts w:hint="eastAsia"/>
                <w:lang w:eastAsia="zh-CN"/>
              </w:rPr>
              <w:t>I</w:t>
            </w:r>
            <w:r w:rsidRPr="00014045">
              <w:rPr>
                <w:lang w:eastAsia="zh-CN"/>
              </w:rPr>
              <w:t xml:space="preserve">ntroduce a new RRC parameter per BWP that explicitly enables the Rel-19 </w:t>
            </w:r>
            <w:proofErr w:type="spellStart"/>
            <w:r w:rsidRPr="00014045">
              <w:rPr>
                <w:lang w:eastAsia="zh-CN"/>
              </w:rPr>
              <w:t>sDCI-mTRP</w:t>
            </w:r>
            <w:proofErr w:type="spellEnd"/>
            <w:r w:rsidRPr="00014045">
              <w:rPr>
                <w:lang w:eastAsia="zh-CN"/>
              </w:rPr>
              <w:t xml:space="preserve"> 2TA, and clarify in FD of tag2 to include all cases where tag2 is configured that “it is optionally configured in a serving cell for </w:t>
            </w:r>
            <w:proofErr w:type="spellStart"/>
            <w:r w:rsidRPr="00014045">
              <w:rPr>
                <w:lang w:eastAsia="zh-CN"/>
              </w:rPr>
              <w:t>mDCI</w:t>
            </w:r>
            <w:proofErr w:type="spellEnd"/>
            <w:r w:rsidRPr="00014045">
              <w:rPr>
                <w:lang w:eastAsia="zh-CN"/>
              </w:rPr>
              <w:t xml:space="preserve"> </w:t>
            </w:r>
            <w:proofErr w:type="spellStart"/>
            <w:r w:rsidRPr="00014045">
              <w:rPr>
                <w:lang w:eastAsia="zh-CN"/>
              </w:rPr>
              <w:t>mTRP</w:t>
            </w:r>
            <w:proofErr w:type="spellEnd"/>
            <w:r w:rsidRPr="00014045">
              <w:rPr>
                <w:lang w:eastAsia="zh-CN"/>
              </w:rPr>
              <w:t xml:space="preserve"> 2TA if </w:t>
            </w:r>
            <w:proofErr w:type="spellStart"/>
            <w:r w:rsidRPr="00014045">
              <w:rPr>
                <w:lang w:eastAsia="zh-CN"/>
              </w:rPr>
              <w:t>coresetPoolIndex</w:t>
            </w:r>
            <w:proofErr w:type="spellEnd"/>
            <w:r w:rsidRPr="00014045">
              <w:rPr>
                <w:lang w:eastAsia="zh-CN"/>
              </w:rPr>
              <w:t xml:space="preserve"> for a BWP is configured with more than one value, and for </w:t>
            </w:r>
            <w:proofErr w:type="spellStart"/>
            <w:r w:rsidRPr="00014045">
              <w:rPr>
                <w:lang w:eastAsia="zh-CN"/>
              </w:rPr>
              <w:t>sDCI</w:t>
            </w:r>
            <w:proofErr w:type="spellEnd"/>
            <w:r w:rsidRPr="00014045">
              <w:rPr>
                <w:lang w:eastAsia="zh-CN"/>
              </w:rPr>
              <w:t xml:space="preserve"> </w:t>
            </w:r>
            <w:proofErr w:type="spellStart"/>
            <w:r w:rsidRPr="00014045">
              <w:rPr>
                <w:lang w:eastAsia="zh-CN"/>
              </w:rPr>
              <w:t>mTRP</w:t>
            </w:r>
            <w:proofErr w:type="spellEnd"/>
            <w:r w:rsidRPr="00014045">
              <w:rPr>
                <w:lang w:eastAsia="zh-CN"/>
              </w:rPr>
              <w:t xml:space="preserve"> 2TA if [the new parameter</w:t>
            </w:r>
            <w:r w:rsidRPr="00014045">
              <w:rPr>
                <w:rFonts w:eastAsia="SimSun" w:hint="eastAsia"/>
                <w:lang w:eastAsia="zh-CN"/>
              </w:rPr>
              <w:t>]</w:t>
            </w:r>
            <w:r w:rsidRPr="00014045">
              <w:rPr>
                <w:lang w:eastAsia="zh-CN"/>
              </w:rPr>
              <w:t xml:space="preserve"> is configured.”;</w:t>
            </w:r>
          </w:p>
          <w:p w14:paraId="7FCE1514" w14:textId="77777777" w:rsidR="000A3004" w:rsidRDefault="000A3004" w:rsidP="000A3004">
            <w:pPr>
              <w:pStyle w:val="Comments"/>
              <w:rPr>
                <w:rFonts w:eastAsia="SimSun"/>
                <w:lang w:eastAsia="zh-CN"/>
              </w:rPr>
            </w:pPr>
          </w:p>
          <w:p w14:paraId="200B9FA5" w14:textId="77777777" w:rsidR="000A3004" w:rsidRPr="00534D49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  <w:rPr>
                <w:lang w:eastAsia="zh-CN"/>
              </w:rPr>
            </w:pPr>
            <w:r w:rsidRPr="00534D49">
              <w:rPr>
                <w:lang w:eastAsia="zh-CN"/>
              </w:rPr>
              <w:t xml:space="preserve">2TA operation is supported for </w:t>
            </w:r>
            <w:r>
              <w:rPr>
                <w:rFonts w:eastAsia="SimSun" w:hint="eastAsia"/>
                <w:lang w:eastAsia="zh-CN"/>
              </w:rPr>
              <w:t xml:space="preserve">Rel-19 </w:t>
            </w:r>
            <w:r w:rsidRPr="00534D49">
              <w:rPr>
                <w:lang w:eastAsia="zh-CN"/>
              </w:rPr>
              <w:t xml:space="preserve">single-DCI </w:t>
            </w:r>
            <w:proofErr w:type="spellStart"/>
            <w:r w:rsidRPr="00534D49">
              <w:rPr>
                <w:lang w:eastAsia="zh-CN"/>
              </w:rPr>
              <w:t>mTRP</w:t>
            </w:r>
            <w:proofErr w:type="spellEnd"/>
            <w:r w:rsidRPr="00534D49">
              <w:rPr>
                <w:lang w:eastAsia="zh-CN"/>
              </w:rPr>
              <w:t xml:space="preserve"> without the restriction that </w:t>
            </w:r>
            <w:proofErr w:type="spellStart"/>
            <w:r w:rsidRPr="00534D49">
              <w:rPr>
                <w:lang w:eastAsia="zh-CN"/>
              </w:rPr>
              <w:t>coresetPoolIndex</w:t>
            </w:r>
            <w:proofErr w:type="spellEnd"/>
            <w:r w:rsidRPr="00534D49">
              <w:rPr>
                <w:lang w:eastAsia="zh-CN"/>
              </w:rPr>
              <w:t xml:space="preserve"> needs to be configured with more than one value, and single-DCI </w:t>
            </w:r>
            <w:proofErr w:type="spellStart"/>
            <w:r w:rsidRPr="00534D49">
              <w:rPr>
                <w:lang w:eastAsia="zh-CN"/>
              </w:rPr>
              <w:t>mTRP</w:t>
            </w:r>
            <w:proofErr w:type="spellEnd"/>
            <w:r w:rsidRPr="00534D49">
              <w:rPr>
                <w:lang w:eastAsia="zh-CN"/>
              </w:rPr>
              <w:t xml:space="preserve"> 2TA is applied to both the scenarios that PL offset is configured and PL offset is not configured.</w:t>
            </w:r>
          </w:p>
          <w:p w14:paraId="78F84EAF" w14:textId="77777777" w:rsidR="000A3004" w:rsidRDefault="000A3004" w:rsidP="000A3004">
            <w:pPr>
              <w:pStyle w:val="Comments"/>
              <w:rPr>
                <w:rFonts w:eastAsia="SimSun"/>
                <w:lang w:eastAsia="zh-CN"/>
              </w:rPr>
            </w:pPr>
          </w:p>
          <w:p w14:paraId="68EF964B" w14:textId="77777777" w:rsidR="000A3004" w:rsidRPr="006103E1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  <w:rPr>
                <w:lang w:eastAsia="zh-CN"/>
              </w:rPr>
            </w:pPr>
            <w:r w:rsidRPr="006103E1">
              <w:rPr>
                <w:lang w:eastAsia="zh-CN"/>
              </w:rPr>
              <w:t>Regarding</w:t>
            </w:r>
            <w:r w:rsidRPr="006103E1">
              <w:rPr>
                <w:rFonts w:hint="eastAsia"/>
                <w:lang w:eastAsia="zh-CN"/>
              </w:rPr>
              <w:t xml:space="preserve"> Rel-19</w:t>
            </w:r>
            <w:r w:rsidRPr="006103E1">
              <w:rPr>
                <w:lang w:eastAsia="zh-CN"/>
              </w:rPr>
              <w:t xml:space="preserve"> </w:t>
            </w:r>
            <w:proofErr w:type="spellStart"/>
            <w:r w:rsidRPr="006103E1">
              <w:rPr>
                <w:lang w:eastAsia="zh-CN"/>
              </w:rPr>
              <w:t>sDCI</w:t>
            </w:r>
            <w:proofErr w:type="spellEnd"/>
            <w:r w:rsidRPr="006103E1">
              <w:rPr>
                <w:lang w:eastAsia="zh-CN"/>
              </w:rPr>
              <w:t xml:space="preserve"> </w:t>
            </w:r>
            <w:proofErr w:type="spellStart"/>
            <w:r w:rsidRPr="006103E1">
              <w:rPr>
                <w:lang w:eastAsia="zh-CN"/>
              </w:rPr>
              <w:t>mTRP</w:t>
            </w:r>
            <w:proofErr w:type="spellEnd"/>
            <w:r w:rsidRPr="006103E1">
              <w:rPr>
                <w:lang w:eastAsia="zh-CN"/>
              </w:rPr>
              <w:t xml:space="preserve"> 2TA operation for the scenario PL offset is not configured (UE is configured with SSB-MTC-</w:t>
            </w:r>
            <w:proofErr w:type="spellStart"/>
            <w:r w:rsidRPr="006103E1">
              <w:rPr>
                <w:lang w:eastAsia="zh-CN"/>
              </w:rPr>
              <w:t>additionalPCI</w:t>
            </w:r>
            <w:proofErr w:type="spellEnd"/>
            <w:r w:rsidRPr="006103E1">
              <w:rPr>
                <w:lang w:eastAsia="zh-CN"/>
              </w:rPr>
              <w:t>), RAN2 assumes both n-</w:t>
            </w:r>
            <w:proofErr w:type="spellStart"/>
            <w:r w:rsidRPr="006103E1">
              <w:rPr>
                <w:lang w:eastAsia="zh-CN"/>
              </w:rPr>
              <w:t>TimingAdvanceoffset</w:t>
            </w:r>
            <w:proofErr w:type="spellEnd"/>
            <w:r w:rsidRPr="006103E1">
              <w:rPr>
                <w:lang w:eastAsia="zh-CN"/>
              </w:rPr>
              <w:t xml:space="preserve"> and n-TimingAdvanceOffset2 are configured unless RAN1 has different agreement. </w:t>
            </w:r>
          </w:p>
          <w:p w14:paraId="4A65ABDD" w14:textId="77777777" w:rsidR="000A3004" w:rsidRDefault="000A3004" w:rsidP="000A3004">
            <w:pPr>
              <w:pStyle w:val="Comments"/>
              <w:rPr>
                <w:rFonts w:eastAsia="SimSun"/>
                <w:lang w:val="en-US" w:eastAsia="zh-CN"/>
              </w:rPr>
            </w:pPr>
          </w:p>
          <w:p w14:paraId="397F175A" w14:textId="77777777" w:rsidR="000A3004" w:rsidRPr="00E90A4F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  <w:rPr>
                <w:rFonts w:eastAsia="SimSun"/>
                <w:lang w:eastAsia="zh-CN"/>
              </w:rPr>
            </w:pPr>
            <w:r w:rsidRPr="00E90A4F">
              <w:rPr>
                <w:lang w:eastAsia="zh-CN"/>
              </w:rPr>
              <w:t>Rel-1</w:t>
            </w:r>
            <w:r w:rsidRPr="00E90A4F">
              <w:rPr>
                <w:rFonts w:eastAsia="SimSun" w:hint="eastAsia"/>
                <w:lang w:eastAsia="zh-CN"/>
              </w:rPr>
              <w:t>7/18</w:t>
            </w:r>
            <w:r w:rsidRPr="00E90A4F">
              <w:rPr>
                <w:lang w:eastAsia="zh-CN"/>
              </w:rPr>
              <w:t xml:space="preserve"> Unified TCI States A/D MAC CE </w:t>
            </w:r>
            <w:r w:rsidRPr="00E90A4F">
              <w:rPr>
                <w:rFonts w:eastAsia="SimSun" w:hint="eastAsia"/>
                <w:lang w:eastAsia="zh-CN"/>
              </w:rPr>
              <w:t xml:space="preserve">is reused </w:t>
            </w:r>
            <w:r w:rsidRPr="00E90A4F">
              <w:rPr>
                <w:lang w:eastAsia="zh-CN"/>
              </w:rPr>
              <w:t xml:space="preserve">for asymmetric DL </w:t>
            </w:r>
            <w:proofErr w:type="spellStart"/>
            <w:r w:rsidRPr="00E90A4F">
              <w:rPr>
                <w:lang w:eastAsia="zh-CN"/>
              </w:rPr>
              <w:t>sTRP</w:t>
            </w:r>
            <w:proofErr w:type="spellEnd"/>
            <w:r w:rsidRPr="00E90A4F">
              <w:rPr>
                <w:lang w:eastAsia="zh-CN"/>
              </w:rPr>
              <w:t xml:space="preserve">/UL </w:t>
            </w:r>
            <w:proofErr w:type="spellStart"/>
            <w:r w:rsidRPr="00E90A4F">
              <w:rPr>
                <w:lang w:eastAsia="zh-CN"/>
              </w:rPr>
              <w:t>mTRP</w:t>
            </w:r>
            <w:proofErr w:type="spellEnd"/>
            <w:r w:rsidRPr="00E90A4F">
              <w:rPr>
                <w:lang w:eastAsia="zh-CN"/>
              </w:rPr>
              <w:t xml:space="preserve"> deployment.</w:t>
            </w:r>
            <w:r w:rsidRPr="00E90A4F">
              <w:rPr>
                <w:rFonts w:eastAsia="SimSun" w:hint="eastAsia"/>
                <w:lang w:eastAsia="zh-CN"/>
              </w:rPr>
              <w:t xml:space="preserve"> </w:t>
            </w:r>
          </w:p>
          <w:p w14:paraId="5BAF97E8" w14:textId="77777777" w:rsidR="000A3004" w:rsidRPr="00E90A4F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  <w:rPr>
                <w:lang w:eastAsia="zh-CN"/>
              </w:rPr>
            </w:pPr>
            <w:r w:rsidRPr="00E90A4F">
              <w:rPr>
                <w:rFonts w:eastAsia="SimSun" w:hint="eastAsia"/>
                <w:lang w:eastAsia="zh-CN"/>
              </w:rPr>
              <w:t xml:space="preserve">No MAC spec impact is </w:t>
            </w:r>
            <w:proofErr w:type="gramStart"/>
            <w:r w:rsidRPr="00E90A4F">
              <w:rPr>
                <w:rFonts w:eastAsia="SimSun" w:hint="eastAsia"/>
                <w:lang w:eastAsia="zh-CN"/>
              </w:rPr>
              <w:t>expect</w:t>
            </w:r>
            <w:proofErr w:type="gramEnd"/>
            <w:r w:rsidRPr="00E90A4F">
              <w:rPr>
                <w:rFonts w:eastAsia="SimSun" w:hint="eastAsia"/>
                <w:lang w:eastAsia="zh-CN"/>
              </w:rPr>
              <w:t xml:space="preserve">, can confirm in the post </w:t>
            </w:r>
            <w:r w:rsidRPr="00E90A4F">
              <w:rPr>
                <w:rFonts w:eastAsia="SimSun"/>
                <w:lang w:eastAsia="zh-CN"/>
              </w:rPr>
              <w:t>meeting email</w:t>
            </w:r>
            <w:r w:rsidRPr="00E90A4F">
              <w:rPr>
                <w:rFonts w:eastAsia="SimSun" w:hint="eastAsia"/>
                <w:lang w:eastAsia="zh-CN"/>
              </w:rPr>
              <w:t xml:space="preserve"> discussion</w:t>
            </w:r>
          </w:p>
          <w:p w14:paraId="7A6392AB" w14:textId="77777777" w:rsidR="000A3004" w:rsidRPr="00EF0DD9" w:rsidRDefault="000A3004" w:rsidP="000A3004">
            <w:pPr>
              <w:pStyle w:val="Doc-text2"/>
              <w:rPr>
                <w:rFonts w:eastAsia="SimSun"/>
                <w:i/>
                <w:highlight w:val="cyan"/>
                <w:lang w:eastAsia="zh-CN"/>
              </w:rPr>
            </w:pPr>
          </w:p>
          <w:p w14:paraId="58FE9FD5" w14:textId="77777777" w:rsidR="000A3004" w:rsidRPr="00A0648E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</w:pPr>
            <w:r w:rsidRPr="00A0648E">
              <w:t xml:space="preserve">RAN2 understands UE maintains the internal configuration for this element (including Need R) in case the parent element (element in </w:t>
            </w:r>
            <w:proofErr w:type="spellStart"/>
            <w:r w:rsidRPr="00A0648E">
              <w:t>elementsToAddList</w:t>
            </w:r>
            <w:proofErr w:type="spellEnd"/>
            <w:r w:rsidRPr="00A0648E">
              <w:t>) is absent as legacy.</w:t>
            </w:r>
          </w:p>
          <w:p w14:paraId="3B469601" w14:textId="77777777" w:rsidR="000A3004" w:rsidRPr="00A0648E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</w:pPr>
            <w:r w:rsidRPr="00A0648E">
              <w:t xml:space="preserve">RAN2 to confirm that the PL offset value stored in the UE, i.e. in the internal UE configuration is not updated based on the MAC CE for PL update. </w:t>
            </w:r>
          </w:p>
          <w:p w14:paraId="1DF58639" w14:textId="77777777" w:rsidR="000A3004" w:rsidRPr="00A0648E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</w:pPr>
            <w:r w:rsidRPr="00A0648E">
              <w:t xml:space="preserve">RAN2 to confirm that the PL offset value stored in the source gNB/anchor gNB, i.e. in the UE RRC AS configuration, is not updated based on the MAC CE for PL update. </w:t>
            </w:r>
          </w:p>
          <w:p w14:paraId="6F2AF4B9" w14:textId="77777777" w:rsidR="000A3004" w:rsidRPr="00A0648E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</w:pPr>
            <w:r w:rsidRPr="00A0648E">
              <w:t xml:space="preserve">It is up to network implementation whether to 1) apply the stored RRC configured PL offset value to the UE in case the associated </w:t>
            </w:r>
            <w:proofErr w:type="spellStart"/>
            <w:r w:rsidRPr="00A0648E">
              <w:t>tci</w:t>
            </w:r>
            <w:proofErr w:type="spellEnd"/>
            <w:r w:rsidRPr="00A0648E">
              <w:t xml:space="preserve">-State (i.e. the parent parameter in </w:t>
            </w:r>
            <w:proofErr w:type="spellStart"/>
            <w:r w:rsidRPr="00A0648E">
              <w:t>tci-StatesToAddList</w:t>
            </w:r>
            <w:proofErr w:type="spellEnd"/>
            <w:r w:rsidRPr="00A0648E">
              <w:t xml:space="preserve">) is absent, or 2) release the stored RRC configured PL offset value in case PL update is absent and the associated </w:t>
            </w:r>
            <w:proofErr w:type="spellStart"/>
            <w:r w:rsidRPr="00A0648E">
              <w:t>tci</w:t>
            </w:r>
            <w:proofErr w:type="spellEnd"/>
            <w:r w:rsidRPr="00A0648E">
              <w:t xml:space="preserve">-State (i.e. the parent parameter in </w:t>
            </w:r>
            <w:proofErr w:type="spellStart"/>
            <w:r w:rsidRPr="00A0648E">
              <w:t>tci-StatesToAddList</w:t>
            </w:r>
            <w:proofErr w:type="spellEnd"/>
            <w:r w:rsidRPr="00A0648E">
              <w:t xml:space="preserve">) is present, or 3) configure a new RRC value to the UE for the associated </w:t>
            </w:r>
            <w:proofErr w:type="spellStart"/>
            <w:r w:rsidRPr="00A0648E">
              <w:t>tci</w:t>
            </w:r>
            <w:proofErr w:type="spellEnd"/>
            <w:r w:rsidRPr="00A0648E">
              <w:t>-State during the RRC resume procedure. No specification change is needed.</w:t>
            </w:r>
          </w:p>
          <w:p w14:paraId="5DFB4A00" w14:textId="77777777" w:rsidR="000A3004" w:rsidRPr="00A0648E" w:rsidRDefault="000A3004" w:rsidP="000A3004">
            <w:pPr>
              <w:pStyle w:val="Agreement"/>
              <w:tabs>
                <w:tab w:val="clear" w:pos="2023"/>
                <w:tab w:val="num" w:pos="1619"/>
              </w:tabs>
              <w:ind w:left="1619"/>
            </w:pPr>
            <w:r w:rsidRPr="00A0648E">
              <w:t>Need R is applied for PL offset.</w:t>
            </w:r>
          </w:p>
          <w:p w14:paraId="2269D0D8" w14:textId="77777777" w:rsidR="00955794" w:rsidRPr="000A3004" w:rsidRDefault="00955794" w:rsidP="002D00FA">
            <w:pPr>
              <w:pStyle w:val="Doc-text2"/>
              <w:ind w:left="0" w:firstLine="0"/>
              <w:rPr>
                <w:rFonts w:ascii="Microsoft YaHei" w:eastAsia="Microsoft YaHei" w:hAnsi="Microsoft YaHei"/>
                <w:b/>
                <w:sz w:val="18"/>
                <w:lang w:eastAsia="zh-CN"/>
              </w:rPr>
            </w:pPr>
          </w:p>
        </w:tc>
      </w:tr>
    </w:tbl>
    <w:p w14:paraId="39E171EE" w14:textId="77777777" w:rsidR="00AB5686" w:rsidRDefault="00AB5686" w:rsidP="00714B64">
      <w:pPr>
        <w:rPr>
          <w:rFonts w:eastAsia="DengXian"/>
          <w:lang w:eastAsia="zh-CN"/>
        </w:rPr>
      </w:pPr>
      <w:bookmarkStart w:id="1" w:name="_Toc499559238"/>
      <w:bookmarkStart w:id="2" w:name="_Toc147158671"/>
      <w:bookmarkStart w:id="3" w:name="_Toc61387172"/>
      <w:bookmarkEnd w:id="0"/>
    </w:p>
    <w:p w14:paraId="503693B6" w14:textId="1D578B64" w:rsidR="00AB4464" w:rsidRDefault="00AB4464" w:rsidP="00714B64">
      <w:r w:rsidRPr="00AB4464">
        <w:lastRenderedPageBreak/>
        <w:t xml:space="preserve">According to the post email discussion </w:t>
      </w:r>
      <w:r w:rsidR="004770AA">
        <w:t>“</w:t>
      </w:r>
      <w:r w:rsidRPr="00AB4464">
        <w:t>[Post</w:t>
      </w:r>
      <w:r>
        <w:t>130</w:t>
      </w:r>
      <w:r w:rsidRPr="00AB4464">
        <w:t>][21</w:t>
      </w:r>
      <w:r>
        <w:t>9</w:t>
      </w:r>
      <w:r w:rsidRPr="00AB4464">
        <w:t>][MIMO_Ph5] MAC open issues for MIMO (Samsung)</w:t>
      </w:r>
      <w:r w:rsidR="004770AA">
        <w:t>”</w:t>
      </w:r>
      <w:r w:rsidR="0021608C">
        <w:t>[3]</w:t>
      </w:r>
      <w:r w:rsidRPr="00AB4464">
        <w:t xml:space="preserve">, the following issue </w:t>
      </w:r>
      <w:r w:rsidR="00952029">
        <w:t>has been raised for</w:t>
      </w:r>
      <w:r w:rsidRPr="00AB4464">
        <w:t xml:space="preserve"> the asymmetric DL </w:t>
      </w:r>
      <w:proofErr w:type="spellStart"/>
      <w:r w:rsidRPr="00AB4464">
        <w:t>sTRP</w:t>
      </w:r>
      <w:proofErr w:type="spellEnd"/>
      <w:r w:rsidRPr="00AB4464">
        <w:t xml:space="preserve">/UL </w:t>
      </w:r>
      <w:proofErr w:type="spellStart"/>
      <w:r w:rsidRPr="00AB4464">
        <w:t>mTRP</w:t>
      </w:r>
      <w:proofErr w:type="spellEnd"/>
      <w:r w:rsidR="00952029">
        <w:t xml:space="preserve"> topic.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AB4464" w:rsidRPr="0055152B" w14:paraId="701B1C96" w14:textId="77777777" w:rsidTr="004770AA">
        <w:trPr>
          <w:trHeight w:val="633"/>
        </w:trPr>
        <w:tc>
          <w:tcPr>
            <w:tcW w:w="9639" w:type="dxa"/>
          </w:tcPr>
          <w:p w14:paraId="5F3785F6" w14:textId="1A7125DF" w:rsidR="00AB4464" w:rsidRPr="004770AA" w:rsidRDefault="00AB4464" w:rsidP="00AB4464">
            <w:pPr>
              <w:pStyle w:val="Agreement"/>
              <w:numPr>
                <w:ilvl w:val="0"/>
                <w:numId w:val="0"/>
              </w:numPr>
              <w:tabs>
                <w:tab w:val="clear" w:pos="2023"/>
              </w:tabs>
              <w:rPr>
                <w:rFonts w:eastAsia="Times New Roman"/>
                <w:b w:val="0"/>
                <w:szCs w:val="20"/>
                <w:lang w:eastAsia="ja-JP"/>
              </w:rPr>
            </w:pPr>
            <w:r w:rsidRPr="004770AA">
              <w:rPr>
                <w:rFonts w:eastAsia="Times New Roman" w:hint="eastAsia"/>
                <w:szCs w:val="20"/>
                <w:lang w:eastAsia="ja-JP"/>
              </w:rPr>
              <w:t>I</w:t>
            </w:r>
            <w:r w:rsidRPr="004770AA">
              <w:rPr>
                <w:rFonts w:eastAsia="Times New Roman"/>
                <w:szCs w:val="20"/>
                <w:lang w:eastAsia="ja-JP"/>
              </w:rPr>
              <w:t>ssue5</w:t>
            </w:r>
            <w:r w:rsidRPr="004770AA">
              <w:rPr>
                <w:rFonts w:eastAsia="Times New Roman"/>
                <w:b w:val="0"/>
                <w:szCs w:val="20"/>
                <w:lang w:eastAsia="ja-JP"/>
              </w:rPr>
              <w:t xml:space="preserve">: </w:t>
            </w:r>
            <w:r w:rsidR="00952029">
              <w:rPr>
                <w:rFonts w:eastAsia="Times New Roman"/>
                <w:b w:val="0"/>
                <w:szCs w:val="20"/>
                <w:lang w:eastAsia="ja-JP"/>
              </w:rPr>
              <w:t xml:space="preserve">Is </w:t>
            </w:r>
            <w:proofErr w:type="spellStart"/>
            <w:r w:rsidRPr="004770AA">
              <w:rPr>
                <w:rFonts w:eastAsia="Times New Roman"/>
                <w:b w:val="0"/>
                <w:szCs w:val="20"/>
                <w:lang w:eastAsia="ja-JP"/>
              </w:rPr>
              <w:t>sDCI</w:t>
            </w:r>
            <w:proofErr w:type="spellEnd"/>
            <w:r w:rsidRPr="004770AA">
              <w:rPr>
                <w:rFonts w:eastAsia="Times New Roman"/>
                <w:b w:val="0"/>
                <w:szCs w:val="20"/>
                <w:lang w:eastAsia="ja-JP"/>
              </w:rPr>
              <w:t xml:space="preserve"> </w:t>
            </w:r>
            <w:proofErr w:type="spellStart"/>
            <w:r w:rsidRPr="004770AA">
              <w:rPr>
                <w:rFonts w:eastAsia="Times New Roman"/>
                <w:b w:val="0"/>
                <w:szCs w:val="20"/>
                <w:lang w:eastAsia="ja-JP"/>
              </w:rPr>
              <w:t>mTRP</w:t>
            </w:r>
            <w:proofErr w:type="spellEnd"/>
            <w:r w:rsidRPr="004770AA">
              <w:rPr>
                <w:rFonts w:eastAsia="Times New Roman"/>
                <w:b w:val="0"/>
                <w:szCs w:val="20"/>
                <w:lang w:eastAsia="ja-JP"/>
              </w:rPr>
              <w:t xml:space="preserve"> 2TA (in case of no PL offset) supported for legacy Rel-18 LTM cell switch with no MAC specification impact</w:t>
            </w:r>
            <w:r w:rsidR="00952029">
              <w:rPr>
                <w:rFonts w:eastAsia="Times New Roman"/>
                <w:b w:val="0"/>
                <w:szCs w:val="20"/>
                <w:lang w:eastAsia="ja-JP"/>
              </w:rPr>
              <w:t>?</w:t>
            </w:r>
          </w:p>
        </w:tc>
      </w:tr>
    </w:tbl>
    <w:p w14:paraId="7D676C71" w14:textId="781A2056" w:rsidR="00AB4464" w:rsidRPr="004770AA" w:rsidRDefault="00AB4464" w:rsidP="00714B64">
      <w:r w:rsidRPr="004770AA">
        <w:rPr>
          <w:rFonts w:hint="eastAsia"/>
        </w:rPr>
        <w:t>M</w:t>
      </w:r>
      <w:r w:rsidRPr="004770AA">
        <w:t>eanwhile, there is also one remaining issue on this topic in the post</w:t>
      </w:r>
      <w:r w:rsidR="004770AA" w:rsidRPr="004770AA">
        <w:t xml:space="preserve"> email discussion</w:t>
      </w:r>
      <w:r w:rsidR="004770AA" w:rsidRPr="00AB4464">
        <w:t xml:space="preserve"> </w:t>
      </w:r>
      <w:r w:rsidR="004770AA">
        <w:t>“</w:t>
      </w:r>
      <w:r w:rsidR="004770AA" w:rsidRPr="00AB4464">
        <w:t>[Post</w:t>
      </w:r>
      <w:r w:rsidR="004770AA">
        <w:t>130</w:t>
      </w:r>
      <w:r w:rsidR="004770AA" w:rsidRPr="00AB4464">
        <w:t>][21</w:t>
      </w:r>
      <w:r w:rsidR="004770AA">
        <w:t>9</w:t>
      </w:r>
      <w:r w:rsidR="004770AA" w:rsidRPr="00AB4464">
        <w:t>][MIMO_Ph5]</w:t>
      </w:r>
      <w:r w:rsidR="004770AA">
        <w:t xml:space="preserve"> </w:t>
      </w:r>
      <w:r w:rsidR="004770AA" w:rsidRPr="004770AA">
        <w:t>MAC open issues for MIMO (</w:t>
      </w:r>
      <w:proofErr w:type="spellStart"/>
      <w:r w:rsidR="004770AA" w:rsidRPr="004770AA">
        <w:t>Offino</w:t>
      </w:r>
      <w:proofErr w:type="spellEnd"/>
      <w:r w:rsidR="004770AA" w:rsidRPr="004770AA">
        <w:t>)”</w:t>
      </w:r>
      <w:r w:rsidR="0021608C">
        <w:t>[4]</w:t>
      </w:r>
      <w:r w:rsidR="004770AA" w:rsidRPr="004770AA">
        <w:t xml:space="preserve"> as follows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AB4464" w:rsidRPr="0055152B" w14:paraId="39D4F856" w14:textId="77777777" w:rsidTr="004770AA">
        <w:trPr>
          <w:trHeight w:val="578"/>
        </w:trPr>
        <w:tc>
          <w:tcPr>
            <w:tcW w:w="9639" w:type="dxa"/>
          </w:tcPr>
          <w:p w14:paraId="4CF3A385" w14:textId="418A2B4B" w:rsidR="00AB4464" w:rsidRPr="004770AA" w:rsidRDefault="00AB4464" w:rsidP="00406303">
            <w:pPr>
              <w:pStyle w:val="Agreement"/>
              <w:numPr>
                <w:ilvl w:val="0"/>
                <w:numId w:val="0"/>
              </w:numPr>
              <w:tabs>
                <w:tab w:val="clear" w:pos="2023"/>
              </w:tabs>
              <w:rPr>
                <w:rFonts w:eastAsia="Times New Roman"/>
                <w:b w:val="0"/>
                <w:szCs w:val="20"/>
                <w:lang w:eastAsia="ja-JP"/>
              </w:rPr>
            </w:pPr>
            <w:r w:rsidRPr="004770AA">
              <w:rPr>
                <w:rFonts w:eastAsia="Times New Roman"/>
                <w:szCs w:val="20"/>
                <w:lang w:eastAsia="ja-JP"/>
              </w:rPr>
              <w:t>Other issue</w:t>
            </w:r>
            <w:r w:rsidRPr="004770AA">
              <w:rPr>
                <w:rFonts w:eastAsia="Times New Roman"/>
                <w:b w:val="0"/>
                <w:szCs w:val="20"/>
                <w:lang w:eastAsia="ja-JP"/>
              </w:rPr>
              <w:t xml:space="preserve">: Discuss whether to support Rel-19 </w:t>
            </w:r>
            <w:proofErr w:type="spellStart"/>
            <w:r w:rsidRPr="004770AA">
              <w:rPr>
                <w:rFonts w:eastAsia="Times New Roman"/>
                <w:b w:val="0"/>
                <w:szCs w:val="20"/>
                <w:lang w:eastAsia="ja-JP"/>
              </w:rPr>
              <w:t>sDCI</w:t>
            </w:r>
            <w:proofErr w:type="spellEnd"/>
            <w:r w:rsidRPr="004770AA">
              <w:rPr>
                <w:rFonts w:eastAsia="Times New Roman"/>
                <w:b w:val="0"/>
                <w:szCs w:val="20"/>
                <w:lang w:eastAsia="ja-JP"/>
              </w:rPr>
              <w:t xml:space="preserve"> </w:t>
            </w:r>
            <w:proofErr w:type="spellStart"/>
            <w:r w:rsidRPr="004770AA">
              <w:rPr>
                <w:rFonts w:eastAsia="Times New Roman"/>
                <w:b w:val="0"/>
                <w:szCs w:val="20"/>
                <w:lang w:eastAsia="ja-JP"/>
              </w:rPr>
              <w:t>mTRP</w:t>
            </w:r>
            <w:proofErr w:type="spellEnd"/>
            <w:r w:rsidRPr="004770AA">
              <w:rPr>
                <w:rFonts w:eastAsia="Times New Roman"/>
                <w:b w:val="0"/>
                <w:szCs w:val="20"/>
                <w:lang w:eastAsia="ja-JP"/>
              </w:rPr>
              <w:t xml:space="preserve"> 2TA with PL offset for Rel-18 LTM cell switch. If it is supported, how to indicate the up-to-date PL offset for LTM cell switch.</w:t>
            </w:r>
          </w:p>
        </w:tc>
      </w:tr>
    </w:tbl>
    <w:p w14:paraId="37E8F948" w14:textId="62713F79" w:rsidR="002F365C" w:rsidRPr="006A137A" w:rsidRDefault="000D42C5" w:rsidP="00714B64">
      <w:pPr>
        <w:rPr>
          <w:rFonts w:eastAsia="DengXian"/>
          <w:lang w:eastAsia="zh-CN"/>
        </w:rPr>
      </w:pPr>
      <w:r w:rsidRPr="006A137A">
        <w:t>In this contribution, we present detailed analys</w:t>
      </w:r>
      <w:r w:rsidR="000100D2" w:rsidRPr="006A137A">
        <w:t>is</w:t>
      </w:r>
      <w:r w:rsidRPr="006A137A">
        <w:t xml:space="preserve"> </w:t>
      </w:r>
      <w:r w:rsidR="009F54FC">
        <w:t xml:space="preserve">on </w:t>
      </w:r>
      <w:r w:rsidR="00C53928" w:rsidRPr="004770AA">
        <w:t>RAN2</w:t>
      </w:r>
      <w:r w:rsidR="00553121" w:rsidRPr="004770AA">
        <w:t xml:space="preserve"> </w:t>
      </w:r>
      <w:r w:rsidR="00C53928" w:rsidRPr="004770AA">
        <w:t xml:space="preserve">work on </w:t>
      </w:r>
      <w:r w:rsidR="00330FF6" w:rsidRPr="004770AA">
        <w:t xml:space="preserve">the </w:t>
      </w:r>
      <w:r w:rsidR="004770AA" w:rsidRPr="004770AA">
        <w:t>above</w:t>
      </w:r>
      <w:r w:rsidR="00330FF6">
        <w:rPr>
          <w:rFonts w:eastAsia="DengXian"/>
          <w:lang w:eastAsia="zh-CN"/>
        </w:rPr>
        <w:t xml:space="preserve"> issue</w:t>
      </w:r>
      <w:r w:rsidR="004770AA">
        <w:rPr>
          <w:rFonts w:eastAsia="DengXian"/>
          <w:lang w:eastAsia="zh-CN"/>
        </w:rPr>
        <w:t>s</w:t>
      </w:r>
      <w:r w:rsidR="009F54FC">
        <w:rPr>
          <w:rFonts w:eastAsia="DengXian"/>
          <w:lang w:eastAsia="zh-CN"/>
        </w:rPr>
        <w:t xml:space="preserve"> </w:t>
      </w:r>
      <w:r w:rsidR="009F54FC" w:rsidRPr="00465201">
        <w:rPr>
          <w:rFonts w:eastAsia="DengXian"/>
          <w:lang w:eastAsia="zh-CN"/>
        </w:rPr>
        <w:t xml:space="preserve">based on RAN1 and RAN2 agreements </w:t>
      </w:r>
      <w:r w:rsidR="009F54FC" w:rsidRPr="00465201">
        <w:t>so</w:t>
      </w:r>
      <w:r w:rsidR="009F54FC" w:rsidRPr="00465201">
        <w:rPr>
          <w:rFonts w:eastAsia="DengXian"/>
          <w:lang w:eastAsia="zh-CN"/>
        </w:rPr>
        <w:t xml:space="preserve"> far</w:t>
      </w:r>
      <w:r w:rsidR="009F54FC">
        <w:rPr>
          <w:rFonts w:eastAsia="DengXian"/>
          <w:lang w:eastAsia="zh-CN"/>
        </w:rPr>
        <w:t xml:space="preserve">, and </w:t>
      </w:r>
      <w:r w:rsidR="009F54FC" w:rsidRPr="006A137A">
        <w:rPr>
          <w:rFonts w:eastAsia="DengXian"/>
          <w:lang w:eastAsia="zh-CN"/>
        </w:rPr>
        <w:t xml:space="preserve">provide our </w:t>
      </w:r>
      <w:r w:rsidR="009F54FC" w:rsidRPr="006A137A">
        <w:t>considerations</w:t>
      </w:r>
      <w:r w:rsidR="009F54FC">
        <w:rPr>
          <w:rFonts w:eastAsia="DengXian"/>
          <w:lang w:eastAsia="zh-CN"/>
        </w:rPr>
        <w:t>.</w:t>
      </w:r>
      <w:r w:rsidR="009E0CD9" w:rsidRPr="00465201">
        <w:rPr>
          <w:rFonts w:eastAsia="DengXian"/>
          <w:lang w:eastAsia="zh-CN"/>
        </w:rPr>
        <w:t xml:space="preserve"> </w:t>
      </w:r>
    </w:p>
    <w:bookmarkEnd w:id="1"/>
    <w:bookmarkEnd w:id="2"/>
    <w:bookmarkEnd w:id="3"/>
    <w:p w14:paraId="01BC1010" w14:textId="4433C186" w:rsidR="00C545A9" w:rsidRPr="006A137A" w:rsidRDefault="0070197A" w:rsidP="00C545A9">
      <w:pPr>
        <w:pStyle w:val="Heading1"/>
        <w:rPr>
          <w:rFonts w:eastAsia="DengXian"/>
          <w:shd w:val="clear" w:color="auto" w:fill="FFFFFF"/>
          <w:lang w:eastAsia="zh-CN"/>
        </w:rPr>
      </w:pPr>
      <w:r>
        <w:rPr>
          <w:rFonts w:eastAsia="DengXian"/>
          <w:shd w:val="clear" w:color="auto" w:fill="FFFFFF"/>
          <w:lang w:eastAsia="zh-CN"/>
        </w:rPr>
        <w:t>2</w:t>
      </w:r>
      <w:r w:rsidR="00C545A9" w:rsidRPr="006A137A">
        <w:rPr>
          <w:rFonts w:eastAsia="DengXian"/>
          <w:shd w:val="clear" w:color="auto" w:fill="FFFFFF"/>
          <w:lang w:eastAsia="zh-CN"/>
        </w:rPr>
        <w:tab/>
      </w:r>
      <w:r w:rsidR="00AE3C74">
        <w:rPr>
          <w:rFonts w:eastAsia="DengXian"/>
          <w:shd w:val="clear" w:color="auto" w:fill="FFFFFF"/>
          <w:lang w:eastAsia="zh-CN"/>
        </w:rPr>
        <w:t>Discussion</w:t>
      </w:r>
    </w:p>
    <w:p w14:paraId="43AE36EE" w14:textId="30FF0866" w:rsidR="005F28BD" w:rsidRDefault="0070197A" w:rsidP="00A0531F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EF2988" w:rsidRPr="006A137A">
        <w:rPr>
          <w:rFonts w:eastAsia="SimSun"/>
          <w:lang w:eastAsia="zh-CN"/>
        </w:rPr>
        <w:t>.</w:t>
      </w:r>
      <w:r w:rsidR="00613797" w:rsidRPr="006A137A">
        <w:rPr>
          <w:rFonts w:eastAsia="SimSun"/>
          <w:lang w:eastAsia="zh-CN"/>
        </w:rPr>
        <w:t>1</w:t>
      </w:r>
      <w:r w:rsidR="00EF2988" w:rsidRPr="006A137A">
        <w:rPr>
          <w:rFonts w:eastAsia="SimSun"/>
          <w:lang w:eastAsia="zh-CN"/>
        </w:rPr>
        <w:tab/>
      </w:r>
      <w:r w:rsidR="003534B4">
        <w:rPr>
          <w:rFonts w:eastAsia="SimSun"/>
          <w:lang w:eastAsia="zh-CN"/>
        </w:rPr>
        <w:t>Combination with LTM</w:t>
      </w:r>
    </w:p>
    <w:p w14:paraId="217B3AC6" w14:textId="3A4144DB" w:rsidR="0065129F" w:rsidRPr="00952029" w:rsidRDefault="003227C1" w:rsidP="003227C1">
      <w:pPr>
        <w:rPr>
          <w:rFonts w:eastAsia="SimSun"/>
          <w:color w:val="000000" w:themeColor="text1"/>
          <w:lang w:eastAsia="zh-CN"/>
        </w:rPr>
      </w:pPr>
      <w:r w:rsidRPr="00952029">
        <w:rPr>
          <w:rFonts w:eastAsia="SimSun"/>
          <w:color w:val="000000" w:themeColor="text1"/>
          <w:lang w:eastAsia="zh-CN"/>
        </w:rPr>
        <w:t xml:space="preserve">Rel-18 </w:t>
      </w:r>
      <w:proofErr w:type="spellStart"/>
      <w:r w:rsidRPr="00952029">
        <w:rPr>
          <w:rFonts w:eastAsia="SimSun"/>
          <w:color w:val="000000" w:themeColor="text1"/>
          <w:lang w:eastAsia="zh-CN"/>
        </w:rPr>
        <w:t>mDCI</w:t>
      </w:r>
      <w:proofErr w:type="spellEnd"/>
      <w:r w:rsidRPr="00952029">
        <w:rPr>
          <w:rFonts w:eastAsia="SimSun"/>
          <w:color w:val="000000" w:themeColor="text1"/>
          <w:lang w:eastAsia="zh-CN"/>
        </w:rPr>
        <w:t xml:space="preserve"> </w:t>
      </w:r>
      <w:proofErr w:type="spellStart"/>
      <w:r w:rsidRPr="00952029">
        <w:rPr>
          <w:rFonts w:eastAsia="SimSun"/>
          <w:color w:val="000000" w:themeColor="text1"/>
          <w:lang w:eastAsia="zh-CN"/>
        </w:rPr>
        <w:t>mTRP</w:t>
      </w:r>
      <w:proofErr w:type="spellEnd"/>
      <w:r w:rsidRPr="00952029">
        <w:rPr>
          <w:rFonts w:eastAsia="SimSun"/>
          <w:color w:val="000000" w:themeColor="text1"/>
          <w:lang w:eastAsia="zh-CN"/>
        </w:rPr>
        <w:t xml:space="preserve"> 2TA is supported in LTM</w:t>
      </w:r>
      <w:r w:rsidR="00EB152B" w:rsidRPr="00952029">
        <w:rPr>
          <w:rFonts w:eastAsia="SimSun"/>
          <w:color w:val="000000" w:themeColor="text1"/>
          <w:lang w:eastAsia="zh-CN"/>
        </w:rPr>
        <w:t xml:space="preserve"> scenario</w:t>
      </w:r>
      <w:r w:rsidRPr="00952029">
        <w:rPr>
          <w:rFonts w:eastAsia="SimSun"/>
          <w:color w:val="000000" w:themeColor="text1"/>
          <w:lang w:eastAsia="zh-CN"/>
        </w:rPr>
        <w:t xml:space="preserve">, where </w:t>
      </w:r>
      <w:r w:rsidR="007F6C11" w:rsidRPr="00952029">
        <w:rPr>
          <w:rFonts w:eastAsia="SimSun"/>
          <w:color w:val="000000" w:themeColor="text1"/>
          <w:lang w:eastAsia="zh-CN"/>
        </w:rPr>
        <w:t>two TAGs are configured for the candidate cell and one of them is indicated by the TCI State</w:t>
      </w:r>
      <w:r w:rsidRPr="00952029">
        <w:rPr>
          <w:rFonts w:eastAsia="SimSun"/>
          <w:color w:val="000000" w:themeColor="text1"/>
          <w:lang w:eastAsia="zh-CN"/>
        </w:rPr>
        <w:t xml:space="preserve"> in the LTM cell switch command</w:t>
      </w:r>
      <w:r w:rsidR="00171874" w:rsidRPr="00952029">
        <w:rPr>
          <w:rFonts w:eastAsia="SimSun"/>
          <w:color w:val="000000" w:themeColor="text1"/>
          <w:lang w:eastAsia="zh-CN"/>
        </w:rPr>
        <w:t xml:space="preserve"> </w:t>
      </w:r>
      <w:r w:rsidR="007F6C11" w:rsidRPr="00952029">
        <w:rPr>
          <w:rFonts w:eastAsia="SimSun"/>
          <w:color w:val="000000" w:themeColor="text1"/>
          <w:lang w:eastAsia="zh-CN"/>
        </w:rPr>
        <w:t xml:space="preserve">to enable RACH-less cell switch. </w:t>
      </w:r>
      <w:r w:rsidR="00D455F5" w:rsidRPr="00952029">
        <w:rPr>
          <w:rFonts w:eastAsia="SimSun"/>
          <w:color w:val="000000" w:themeColor="text1"/>
          <w:lang w:eastAsia="zh-CN"/>
        </w:rPr>
        <w:t xml:space="preserve">For Rel-19 </w:t>
      </w:r>
      <w:proofErr w:type="spellStart"/>
      <w:r w:rsidR="00D455F5" w:rsidRPr="00952029">
        <w:rPr>
          <w:rFonts w:eastAsia="SimSun"/>
          <w:color w:val="000000" w:themeColor="text1"/>
          <w:lang w:eastAsia="zh-CN"/>
        </w:rPr>
        <w:t>sDCI</w:t>
      </w:r>
      <w:proofErr w:type="spellEnd"/>
      <w:r w:rsidR="00D455F5" w:rsidRPr="00952029">
        <w:rPr>
          <w:rFonts w:eastAsia="SimSun"/>
          <w:color w:val="000000" w:themeColor="text1"/>
          <w:lang w:eastAsia="zh-CN"/>
        </w:rPr>
        <w:t xml:space="preserve"> </w:t>
      </w:r>
      <w:proofErr w:type="spellStart"/>
      <w:r w:rsidR="00D455F5" w:rsidRPr="00952029">
        <w:rPr>
          <w:rFonts w:eastAsia="SimSun"/>
          <w:color w:val="000000" w:themeColor="text1"/>
          <w:lang w:eastAsia="zh-CN"/>
        </w:rPr>
        <w:t>mTRP</w:t>
      </w:r>
      <w:proofErr w:type="spellEnd"/>
      <w:r w:rsidR="00D455F5" w:rsidRPr="00952029">
        <w:rPr>
          <w:rFonts w:eastAsia="SimSun"/>
          <w:color w:val="000000" w:themeColor="text1"/>
          <w:lang w:eastAsia="zh-CN"/>
        </w:rPr>
        <w:t xml:space="preserve"> 2TA, we need to discuss whether and how to support LTM. F</w:t>
      </w:r>
      <w:r w:rsidR="00D455F5" w:rsidRPr="00952029">
        <w:rPr>
          <w:rFonts w:eastAsia="SimSun" w:hint="eastAsia"/>
          <w:color w:val="000000" w:themeColor="text1"/>
          <w:lang w:eastAsia="zh-CN"/>
        </w:rPr>
        <w:t>r</w:t>
      </w:r>
      <w:r w:rsidR="00D455F5" w:rsidRPr="00952029">
        <w:rPr>
          <w:rFonts w:eastAsia="SimSun"/>
          <w:color w:val="000000" w:themeColor="text1"/>
          <w:lang w:eastAsia="zh-CN"/>
        </w:rPr>
        <w:t xml:space="preserve">om our understanding, </w:t>
      </w:r>
      <w:r w:rsidR="00715F5E" w:rsidRPr="00952029">
        <w:rPr>
          <w:rFonts w:eastAsia="SimSun"/>
          <w:color w:val="000000" w:themeColor="text1"/>
          <w:lang w:eastAsia="zh-CN"/>
        </w:rPr>
        <w:t xml:space="preserve">for 2TA feature, </w:t>
      </w:r>
      <w:r w:rsidR="00171874" w:rsidRPr="00952029">
        <w:rPr>
          <w:rFonts w:eastAsia="SimSun"/>
          <w:color w:val="000000" w:themeColor="text1"/>
          <w:lang w:eastAsia="zh-CN"/>
        </w:rPr>
        <w:t>when</w:t>
      </w:r>
      <w:r w:rsidR="00EB152B" w:rsidRPr="00952029">
        <w:rPr>
          <w:rFonts w:eastAsia="SimSun"/>
          <w:color w:val="000000" w:themeColor="text1"/>
          <w:lang w:eastAsia="zh-CN"/>
        </w:rPr>
        <w:t xml:space="preserve"> </w:t>
      </w:r>
      <w:r w:rsidR="00D455F5" w:rsidRPr="00952029">
        <w:rPr>
          <w:rFonts w:eastAsia="SimSun"/>
          <w:color w:val="000000" w:themeColor="text1"/>
          <w:lang w:eastAsia="zh-CN"/>
        </w:rPr>
        <w:t>UE is</w:t>
      </w:r>
      <w:r w:rsidR="00EB152B" w:rsidRPr="00952029">
        <w:rPr>
          <w:rFonts w:eastAsia="SimSun"/>
          <w:color w:val="000000" w:themeColor="text1"/>
          <w:lang w:eastAsia="zh-CN"/>
        </w:rPr>
        <w:t xml:space="preserve"> not configured </w:t>
      </w:r>
      <w:r w:rsidR="00D455F5" w:rsidRPr="00952029">
        <w:rPr>
          <w:rFonts w:eastAsia="SimSun"/>
          <w:color w:val="000000" w:themeColor="text1"/>
          <w:lang w:eastAsia="zh-CN"/>
        </w:rPr>
        <w:t>with PL offset</w:t>
      </w:r>
      <w:r w:rsidR="00F129A2" w:rsidRPr="00952029">
        <w:rPr>
          <w:rFonts w:eastAsia="SimSun"/>
          <w:color w:val="000000" w:themeColor="text1"/>
          <w:lang w:eastAsia="zh-CN"/>
        </w:rPr>
        <w:t xml:space="preserve"> (discussed in RAN1#119)</w:t>
      </w:r>
      <w:r w:rsidR="00EB152B" w:rsidRPr="00952029">
        <w:rPr>
          <w:rFonts w:eastAsia="SimSun"/>
          <w:color w:val="000000" w:themeColor="text1"/>
          <w:lang w:eastAsia="zh-CN"/>
        </w:rPr>
        <w:t xml:space="preserve">, </w:t>
      </w:r>
      <w:r w:rsidR="00A00A8A" w:rsidRPr="00952029">
        <w:rPr>
          <w:rFonts w:eastAsia="SimSun"/>
          <w:color w:val="000000" w:themeColor="text1"/>
          <w:lang w:eastAsia="zh-CN"/>
        </w:rPr>
        <w:t xml:space="preserve">the </w:t>
      </w:r>
      <w:r w:rsidR="00171874" w:rsidRPr="00952029">
        <w:rPr>
          <w:rFonts w:eastAsia="SimSun"/>
          <w:color w:val="000000" w:themeColor="text1"/>
          <w:lang w:eastAsia="zh-CN"/>
        </w:rPr>
        <w:t xml:space="preserve">only difference between Rel-19 </w:t>
      </w:r>
      <w:proofErr w:type="spellStart"/>
      <w:r w:rsidR="00171874" w:rsidRPr="00952029">
        <w:rPr>
          <w:rFonts w:eastAsia="SimSun"/>
          <w:color w:val="000000" w:themeColor="text1"/>
          <w:lang w:eastAsia="zh-CN"/>
        </w:rPr>
        <w:t>mTRP</w:t>
      </w:r>
      <w:proofErr w:type="spellEnd"/>
      <w:r w:rsidR="00171874" w:rsidRPr="00952029">
        <w:rPr>
          <w:rFonts w:eastAsia="SimSun"/>
          <w:color w:val="000000" w:themeColor="text1"/>
          <w:lang w:eastAsia="zh-CN"/>
        </w:rPr>
        <w:t xml:space="preserve"> and Rel-18 </w:t>
      </w:r>
      <w:proofErr w:type="spellStart"/>
      <w:r w:rsidR="00171874" w:rsidRPr="00952029">
        <w:rPr>
          <w:rFonts w:eastAsia="SimSun"/>
          <w:color w:val="000000" w:themeColor="text1"/>
          <w:lang w:eastAsia="zh-CN"/>
        </w:rPr>
        <w:t>mTRP</w:t>
      </w:r>
      <w:proofErr w:type="spellEnd"/>
      <w:r w:rsidR="00171874" w:rsidRPr="00952029">
        <w:rPr>
          <w:rFonts w:eastAsia="SimSun"/>
          <w:color w:val="000000" w:themeColor="text1"/>
          <w:lang w:eastAsia="zh-CN"/>
        </w:rPr>
        <w:t xml:space="preserve"> is whether to use single or multiple DCI, which has no impact on the </w:t>
      </w:r>
      <w:r w:rsidR="00A00A8A" w:rsidRPr="00952029">
        <w:rPr>
          <w:rFonts w:eastAsia="SimSun"/>
          <w:color w:val="000000" w:themeColor="text1"/>
          <w:lang w:eastAsia="zh-CN"/>
        </w:rPr>
        <w:t xml:space="preserve">core mechanism of LTM cell switch (TCI state indication and TA configuration). Therefore, in such case, </w:t>
      </w:r>
      <w:r w:rsidR="00D455F5" w:rsidRPr="00952029">
        <w:rPr>
          <w:rFonts w:eastAsia="SimSun"/>
          <w:color w:val="000000" w:themeColor="text1"/>
          <w:lang w:eastAsia="zh-CN"/>
        </w:rPr>
        <w:t xml:space="preserve">Rel-19 </w:t>
      </w:r>
      <w:proofErr w:type="spellStart"/>
      <w:r w:rsidR="00D455F5" w:rsidRPr="00952029">
        <w:rPr>
          <w:rFonts w:eastAsia="SimSun"/>
          <w:color w:val="000000" w:themeColor="text1"/>
          <w:lang w:eastAsia="zh-CN"/>
        </w:rPr>
        <w:t>sDCI</w:t>
      </w:r>
      <w:proofErr w:type="spellEnd"/>
      <w:r w:rsidR="00D455F5" w:rsidRPr="00952029">
        <w:rPr>
          <w:rFonts w:eastAsia="SimSun"/>
          <w:color w:val="000000" w:themeColor="text1"/>
          <w:lang w:eastAsia="zh-CN"/>
        </w:rPr>
        <w:t xml:space="preserve"> </w:t>
      </w:r>
      <w:proofErr w:type="spellStart"/>
      <w:r w:rsidR="00D455F5" w:rsidRPr="00952029">
        <w:rPr>
          <w:rFonts w:eastAsia="SimSun"/>
          <w:color w:val="000000" w:themeColor="text1"/>
          <w:lang w:eastAsia="zh-CN"/>
        </w:rPr>
        <w:t>mTRP</w:t>
      </w:r>
      <w:proofErr w:type="spellEnd"/>
      <w:r w:rsidR="00D455F5" w:rsidRPr="00952029">
        <w:rPr>
          <w:rFonts w:eastAsia="SimSun"/>
          <w:color w:val="000000" w:themeColor="text1"/>
          <w:lang w:eastAsia="zh-CN"/>
        </w:rPr>
        <w:t xml:space="preserve"> 2TA </w:t>
      </w:r>
      <w:r w:rsidRPr="00952029">
        <w:rPr>
          <w:rFonts w:eastAsia="SimSun"/>
          <w:color w:val="000000" w:themeColor="text1"/>
          <w:lang w:eastAsia="zh-CN"/>
        </w:rPr>
        <w:t xml:space="preserve">can be </w:t>
      </w:r>
      <w:r w:rsidR="00EB152B" w:rsidRPr="00952029">
        <w:rPr>
          <w:rFonts w:eastAsia="SimSun"/>
          <w:color w:val="000000" w:themeColor="text1"/>
          <w:lang w:eastAsia="zh-CN"/>
        </w:rPr>
        <w:t xml:space="preserve">naturally </w:t>
      </w:r>
      <w:r w:rsidRPr="00952029">
        <w:rPr>
          <w:rFonts w:eastAsia="SimSun"/>
          <w:color w:val="000000" w:themeColor="text1"/>
          <w:lang w:eastAsia="zh-CN"/>
        </w:rPr>
        <w:t>applied for LTM in the same way</w:t>
      </w:r>
      <w:r w:rsidR="007009AA" w:rsidRPr="00952029">
        <w:rPr>
          <w:rFonts w:eastAsia="SimSun"/>
          <w:color w:val="000000" w:themeColor="text1"/>
          <w:lang w:eastAsia="zh-CN"/>
        </w:rPr>
        <w:t xml:space="preserve"> </w:t>
      </w:r>
      <w:r w:rsidR="00D455F5" w:rsidRPr="00952029">
        <w:rPr>
          <w:rFonts w:eastAsia="SimSun"/>
          <w:color w:val="000000" w:themeColor="text1"/>
          <w:lang w:eastAsia="zh-CN"/>
        </w:rPr>
        <w:t xml:space="preserve">as Rel-18 </w:t>
      </w:r>
      <w:proofErr w:type="spellStart"/>
      <w:r w:rsidR="00D455F5" w:rsidRPr="00952029">
        <w:rPr>
          <w:rFonts w:eastAsia="SimSun"/>
          <w:color w:val="000000" w:themeColor="text1"/>
          <w:lang w:eastAsia="zh-CN"/>
        </w:rPr>
        <w:t>mDCI</w:t>
      </w:r>
      <w:proofErr w:type="spellEnd"/>
      <w:r w:rsidR="00D455F5" w:rsidRPr="00952029">
        <w:rPr>
          <w:rFonts w:eastAsia="SimSun"/>
          <w:color w:val="000000" w:themeColor="text1"/>
          <w:lang w:eastAsia="zh-CN"/>
        </w:rPr>
        <w:t xml:space="preserve"> </w:t>
      </w:r>
      <w:proofErr w:type="spellStart"/>
      <w:r w:rsidR="00D455F5" w:rsidRPr="00952029">
        <w:rPr>
          <w:rFonts w:eastAsia="SimSun"/>
          <w:color w:val="000000" w:themeColor="text1"/>
          <w:lang w:eastAsia="zh-CN"/>
        </w:rPr>
        <w:t>mTRP</w:t>
      </w:r>
      <w:proofErr w:type="spellEnd"/>
      <w:r w:rsidR="00D455F5" w:rsidRPr="00952029">
        <w:rPr>
          <w:rFonts w:eastAsia="SimSun"/>
          <w:color w:val="000000" w:themeColor="text1"/>
          <w:lang w:eastAsia="zh-CN"/>
        </w:rPr>
        <w:t xml:space="preserve"> 2TA </w:t>
      </w:r>
      <w:r w:rsidR="007009AA" w:rsidRPr="00952029">
        <w:rPr>
          <w:rFonts w:eastAsia="SimSun"/>
          <w:color w:val="000000" w:themeColor="text1"/>
          <w:lang w:eastAsia="zh-CN"/>
        </w:rPr>
        <w:t>without any enhancement</w:t>
      </w:r>
      <w:r w:rsidRPr="00952029">
        <w:rPr>
          <w:rFonts w:eastAsia="SimSun"/>
          <w:color w:val="000000" w:themeColor="text1"/>
          <w:lang w:eastAsia="zh-CN"/>
        </w:rPr>
        <w:t xml:space="preserve">. </w:t>
      </w:r>
    </w:p>
    <w:p w14:paraId="17191B3A" w14:textId="2FDCC85C" w:rsidR="00D455F5" w:rsidRPr="00F129A2" w:rsidRDefault="00D455F5" w:rsidP="00952029">
      <w:pPr>
        <w:spacing w:after="0"/>
        <w:rPr>
          <w:rFonts w:eastAsia="SimSun"/>
          <w:lang w:eastAsia="zh-CN"/>
        </w:rPr>
      </w:pPr>
      <w:r w:rsidRPr="007B25FD">
        <w:rPr>
          <w:rFonts w:eastAsia="SimSun"/>
          <w:highlight w:val="green"/>
          <w:lang w:eastAsia="zh-CN"/>
        </w:rPr>
        <w:t>RAN1 agreement in RAN1#119</w:t>
      </w:r>
      <w:r w:rsidR="007B25FD">
        <w:rPr>
          <w:rFonts w:eastAsia="SimSun"/>
          <w:highlight w:val="green"/>
          <w:lang w:eastAsia="zh-CN"/>
        </w:rPr>
        <w:t>[</w:t>
      </w:r>
      <w:r w:rsidR="00717FA0">
        <w:rPr>
          <w:rFonts w:eastAsia="SimSun"/>
          <w:highlight w:val="green"/>
          <w:lang w:eastAsia="zh-CN"/>
        </w:rPr>
        <w:t>1</w:t>
      </w:r>
      <w:r w:rsidR="007B25FD">
        <w:rPr>
          <w:rFonts w:eastAsia="SimSun"/>
          <w:highlight w:val="green"/>
          <w:lang w:eastAsia="zh-CN"/>
        </w:rPr>
        <w:t>]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7009AA" w:rsidRPr="00F129A2" w14:paraId="2CEFD1DA" w14:textId="77777777" w:rsidTr="007009AA">
        <w:trPr>
          <w:trHeight w:val="681"/>
        </w:trPr>
        <w:tc>
          <w:tcPr>
            <w:tcW w:w="9639" w:type="dxa"/>
          </w:tcPr>
          <w:p w14:paraId="34AB5BDC" w14:textId="2D2F1839" w:rsidR="007009AA" w:rsidRPr="00F129A2" w:rsidRDefault="000E0AB0" w:rsidP="007009AA">
            <w:pPr>
              <w:pStyle w:val="Agreement"/>
              <w:numPr>
                <w:ilvl w:val="0"/>
                <w:numId w:val="39"/>
              </w:numPr>
              <w:rPr>
                <w:b w:val="0"/>
                <w:lang w:val="en-US"/>
              </w:rPr>
            </w:pPr>
            <w:r w:rsidRPr="00F129A2">
              <w:rPr>
                <w:rFonts w:eastAsia="Times New Roman"/>
                <w:b w:val="0"/>
                <w:bCs/>
                <w:lang w:val="en-US"/>
              </w:rPr>
              <w:t>From the perspective of UE: if UE is configured with PL offset in joint/UL TCI state(s), UE does not expect to receive SSB from UL TRP(s), else, UE may expect to receive SSB from UL TRP(s).</w:t>
            </w:r>
          </w:p>
        </w:tc>
      </w:tr>
    </w:tbl>
    <w:p w14:paraId="28F7A796" w14:textId="4CCC8541" w:rsidR="00952029" w:rsidRDefault="001E07DE" w:rsidP="00952029">
      <w:pPr>
        <w:spacing w:after="0"/>
        <w:rPr>
          <w:rFonts w:eastAsia="SimSun"/>
          <w:lang w:eastAsia="zh-CN"/>
        </w:rPr>
      </w:pPr>
      <w:r w:rsidRPr="00952029">
        <w:rPr>
          <w:rFonts w:eastAsia="SimSun" w:hint="eastAsia"/>
          <w:lang w:eastAsia="zh-CN"/>
        </w:rPr>
        <w:t>S</w:t>
      </w:r>
      <w:r w:rsidRPr="00952029">
        <w:rPr>
          <w:rFonts w:eastAsia="SimSun"/>
          <w:lang w:eastAsia="zh-CN"/>
        </w:rPr>
        <w:t xml:space="preserve">ince all the companies </w:t>
      </w:r>
      <w:r w:rsidR="00952029" w:rsidRPr="00952029">
        <w:rPr>
          <w:rFonts w:eastAsia="SimSun"/>
          <w:lang w:eastAsia="zh-CN"/>
        </w:rPr>
        <w:t>answered yes to issue5 in the email discussion, we have the following observation:</w:t>
      </w:r>
    </w:p>
    <w:p w14:paraId="5D20F244" w14:textId="77777777" w:rsidR="00952029" w:rsidRPr="00952029" w:rsidRDefault="00952029" w:rsidP="00952029">
      <w:pPr>
        <w:spacing w:after="0"/>
        <w:rPr>
          <w:rFonts w:eastAsia="SimSun"/>
          <w:lang w:eastAsia="zh-CN"/>
        </w:rPr>
      </w:pPr>
    </w:p>
    <w:p w14:paraId="67444D3C" w14:textId="4DEF352A" w:rsidR="00F129A2" w:rsidRPr="00F129A2" w:rsidRDefault="00952029" w:rsidP="004770AA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</w:t>
      </w:r>
      <w:r w:rsidR="00711C5C" w:rsidRPr="00F129A2">
        <w:rPr>
          <w:rFonts w:eastAsia="SimSun"/>
          <w:b/>
          <w:lang w:eastAsia="zh-CN"/>
        </w:rPr>
        <w:t xml:space="preserve">: </w:t>
      </w:r>
      <w:proofErr w:type="spellStart"/>
      <w:r w:rsidR="00711C5C" w:rsidRPr="00F129A2">
        <w:rPr>
          <w:rFonts w:eastAsia="SimSun"/>
          <w:b/>
          <w:lang w:eastAsia="zh-CN"/>
        </w:rPr>
        <w:t>sDCI</w:t>
      </w:r>
      <w:proofErr w:type="spellEnd"/>
      <w:r w:rsidR="00711C5C" w:rsidRPr="00F129A2">
        <w:rPr>
          <w:rFonts w:eastAsia="SimSun"/>
          <w:b/>
          <w:lang w:eastAsia="zh-CN"/>
        </w:rPr>
        <w:t xml:space="preserve"> </w:t>
      </w:r>
      <w:proofErr w:type="spellStart"/>
      <w:r w:rsidR="00711C5C" w:rsidRPr="00F129A2">
        <w:rPr>
          <w:rFonts w:eastAsia="SimSun"/>
          <w:b/>
          <w:lang w:eastAsia="zh-CN"/>
        </w:rPr>
        <w:t>mTRP</w:t>
      </w:r>
      <w:proofErr w:type="spellEnd"/>
      <w:r w:rsidR="00711C5C" w:rsidRPr="00F129A2">
        <w:rPr>
          <w:rFonts w:eastAsia="SimSun"/>
          <w:b/>
          <w:lang w:eastAsia="zh-CN"/>
        </w:rPr>
        <w:t xml:space="preserve"> 2TA (in case of no PL offset) is supported for legacy Rel-18 LTM cell switch with no MAC specification impact.</w:t>
      </w:r>
    </w:p>
    <w:p w14:paraId="267BD616" w14:textId="17B9C42B" w:rsidR="00711C5C" w:rsidRDefault="00EB152B" w:rsidP="004770AA">
      <w:pPr>
        <w:rPr>
          <w:rFonts w:eastAsia="SimSun"/>
          <w:color w:val="FF0000"/>
          <w:lang w:eastAsia="zh-CN"/>
        </w:rPr>
      </w:pPr>
      <w:r w:rsidRPr="00F129A2">
        <w:rPr>
          <w:rFonts w:eastAsia="SimSun" w:hint="eastAsia"/>
          <w:lang w:eastAsia="zh-CN"/>
        </w:rPr>
        <w:t>H</w:t>
      </w:r>
      <w:r w:rsidRPr="00F129A2">
        <w:rPr>
          <w:rFonts w:eastAsia="SimSun"/>
          <w:lang w:eastAsia="zh-CN"/>
        </w:rPr>
        <w:t>owever, according to the previous RAN2 agreements</w:t>
      </w:r>
      <w:r w:rsidR="004270BF" w:rsidRPr="00F129A2">
        <w:rPr>
          <w:rFonts w:eastAsia="SimSun"/>
          <w:lang w:eastAsia="zh-CN"/>
        </w:rPr>
        <w:t xml:space="preserve"> </w:t>
      </w:r>
      <w:r w:rsidR="00F129A2">
        <w:rPr>
          <w:rFonts w:eastAsia="SimSun" w:hint="eastAsia"/>
          <w:lang w:eastAsia="zh-CN"/>
        </w:rPr>
        <w:t>in</w:t>
      </w:r>
      <w:r w:rsidR="00F129A2">
        <w:rPr>
          <w:rFonts w:eastAsia="SimSun"/>
          <w:lang w:eastAsia="zh-CN"/>
        </w:rPr>
        <w:t xml:space="preserve"> RAN2#130</w:t>
      </w:r>
      <w:r w:rsidRPr="00F129A2">
        <w:rPr>
          <w:rFonts w:eastAsia="SimSun"/>
          <w:lang w:eastAsia="zh-CN"/>
        </w:rPr>
        <w:t xml:space="preserve">, </w:t>
      </w:r>
      <w:r w:rsidR="00F129A2">
        <w:rPr>
          <w:rFonts w:eastAsia="SimSun" w:hint="eastAsia"/>
          <w:lang w:eastAsia="zh-CN"/>
        </w:rPr>
        <w:t>when</w:t>
      </w:r>
      <w:r w:rsidR="004270BF" w:rsidRPr="00F129A2">
        <w:rPr>
          <w:rFonts w:eastAsia="SimSun"/>
          <w:lang w:eastAsia="zh-CN"/>
        </w:rPr>
        <w:t xml:space="preserve"> PL offset is not configured in joint/UL TCI state for asymmetric DL </w:t>
      </w:r>
      <w:proofErr w:type="spellStart"/>
      <w:r w:rsidR="004270BF" w:rsidRPr="00F129A2">
        <w:rPr>
          <w:rFonts w:eastAsia="SimSun"/>
          <w:lang w:eastAsia="zh-CN"/>
        </w:rPr>
        <w:t>sTRP</w:t>
      </w:r>
      <w:proofErr w:type="spellEnd"/>
      <w:r w:rsidR="004270BF" w:rsidRPr="00F129A2">
        <w:rPr>
          <w:rFonts w:eastAsia="SimSun"/>
          <w:lang w:eastAsia="zh-CN"/>
        </w:rPr>
        <w:t xml:space="preserve">/UL </w:t>
      </w:r>
      <w:proofErr w:type="spellStart"/>
      <w:r w:rsidR="004270BF" w:rsidRPr="00F129A2">
        <w:rPr>
          <w:rFonts w:eastAsia="SimSun"/>
          <w:lang w:eastAsia="zh-CN"/>
        </w:rPr>
        <w:t>mTRP</w:t>
      </w:r>
      <w:proofErr w:type="spellEnd"/>
      <w:r w:rsidR="00F129A2">
        <w:rPr>
          <w:rFonts w:eastAsia="SimSun"/>
          <w:lang w:eastAsia="zh-CN"/>
        </w:rPr>
        <w:t xml:space="preserve">, the UE should be configured with </w:t>
      </w:r>
      <w:r w:rsidR="00F129A2" w:rsidRPr="00F129A2">
        <w:rPr>
          <w:rFonts w:eastAsia="SimSun"/>
          <w:bCs/>
          <w:i/>
          <w:iCs/>
          <w:lang w:eastAsia="zh-CN"/>
        </w:rPr>
        <w:t>SSB-MTC-</w:t>
      </w:r>
      <w:proofErr w:type="spellStart"/>
      <w:r w:rsidR="00F129A2" w:rsidRPr="00F129A2">
        <w:rPr>
          <w:rFonts w:eastAsia="SimSun"/>
          <w:bCs/>
          <w:i/>
          <w:iCs/>
          <w:lang w:eastAsia="zh-CN"/>
        </w:rPr>
        <w:t>additionalPCI</w:t>
      </w:r>
      <w:proofErr w:type="spellEnd"/>
      <w:r w:rsidR="004270BF" w:rsidRPr="00F129A2">
        <w:rPr>
          <w:rFonts w:eastAsia="SimSun"/>
          <w:lang w:eastAsia="zh-CN"/>
        </w:rPr>
        <w:t xml:space="preserve">, </w:t>
      </w:r>
      <w:r w:rsidR="00F129A2">
        <w:rPr>
          <w:rFonts w:eastAsia="SimSun"/>
          <w:lang w:eastAsia="zh-CN"/>
        </w:rPr>
        <w:t>which means</w:t>
      </w:r>
      <w:r w:rsidR="004270BF" w:rsidRPr="00F129A2">
        <w:rPr>
          <w:rFonts w:eastAsia="SimSun"/>
          <w:lang w:eastAsia="zh-CN"/>
        </w:rPr>
        <w:t xml:space="preserve"> DL-UL TRP and UL-only TRP belong to different cells, as shown in Figure 1.</w:t>
      </w:r>
      <w:r w:rsidR="00F129A2">
        <w:rPr>
          <w:rFonts w:eastAsia="SimSun"/>
          <w:lang w:eastAsia="zh-CN"/>
        </w:rPr>
        <w:t xml:space="preserve"> It should be noted that such inter-cell </w:t>
      </w:r>
      <w:proofErr w:type="spellStart"/>
      <w:r w:rsidR="00F129A2">
        <w:rPr>
          <w:rFonts w:eastAsia="SimSun"/>
          <w:lang w:eastAsia="zh-CN"/>
        </w:rPr>
        <w:t>mTRP</w:t>
      </w:r>
      <w:proofErr w:type="spellEnd"/>
      <w:r w:rsidR="00F129A2">
        <w:rPr>
          <w:rFonts w:eastAsia="SimSun"/>
          <w:lang w:eastAsia="zh-CN"/>
        </w:rPr>
        <w:t xml:space="preserve"> </w:t>
      </w:r>
      <w:r w:rsidR="00F129A2" w:rsidRPr="00814B22">
        <w:rPr>
          <w:rFonts w:eastAsia="SimSun"/>
          <w:color w:val="000000" w:themeColor="text1"/>
          <w:lang w:eastAsia="zh-CN"/>
        </w:rPr>
        <w:t xml:space="preserve">case is </w:t>
      </w:r>
      <w:r w:rsidR="007B29EE" w:rsidRPr="00814B22">
        <w:rPr>
          <w:rFonts w:eastAsia="SimSun" w:hint="eastAsia"/>
          <w:color w:val="000000" w:themeColor="text1"/>
          <w:lang w:eastAsia="zh-CN"/>
        </w:rPr>
        <w:t>just</w:t>
      </w:r>
      <w:r w:rsidR="00107FFE" w:rsidRPr="00814B22">
        <w:rPr>
          <w:rFonts w:eastAsia="SimSun"/>
          <w:color w:val="000000" w:themeColor="text1"/>
          <w:lang w:eastAsia="zh-CN"/>
        </w:rPr>
        <w:t xml:space="preserve"> one</w:t>
      </w:r>
      <w:r w:rsidR="00F129A2" w:rsidRPr="00814B22">
        <w:rPr>
          <w:rFonts w:eastAsia="SimSun"/>
          <w:color w:val="000000" w:themeColor="text1"/>
          <w:lang w:eastAsia="zh-CN"/>
        </w:rPr>
        <w:t xml:space="preserve"> case for asymmetric DL </w:t>
      </w:r>
      <w:proofErr w:type="spellStart"/>
      <w:r w:rsidR="00F129A2" w:rsidRPr="00814B22">
        <w:rPr>
          <w:rFonts w:eastAsia="SimSun"/>
          <w:color w:val="000000" w:themeColor="text1"/>
          <w:lang w:eastAsia="zh-CN"/>
        </w:rPr>
        <w:t>sTRP</w:t>
      </w:r>
      <w:proofErr w:type="spellEnd"/>
      <w:r w:rsidR="00F129A2" w:rsidRPr="00814B22">
        <w:rPr>
          <w:rFonts w:eastAsia="SimSun"/>
          <w:color w:val="000000" w:themeColor="text1"/>
          <w:lang w:eastAsia="zh-CN"/>
        </w:rPr>
        <w:t xml:space="preserve">/UL </w:t>
      </w:r>
      <w:proofErr w:type="spellStart"/>
      <w:r w:rsidR="00F129A2" w:rsidRPr="00814B22">
        <w:rPr>
          <w:rFonts w:eastAsia="SimSun"/>
          <w:color w:val="000000" w:themeColor="text1"/>
          <w:lang w:eastAsia="zh-CN"/>
        </w:rPr>
        <w:t>mTRP</w:t>
      </w:r>
      <w:proofErr w:type="spellEnd"/>
      <w:r w:rsidR="00F129A2" w:rsidRPr="00814B22">
        <w:rPr>
          <w:rFonts w:eastAsia="SimSun"/>
          <w:color w:val="000000" w:themeColor="text1"/>
          <w:lang w:eastAsia="zh-CN"/>
        </w:rPr>
        <w:t xml:space="preserve">, the </w:t>
      </w:r>
      <w:r w:rsidR="00107FFE" w:rsidRPr="00814B22">
        <w:rPr>
          <w:rFonts w:eastAsia="SimSun"/>
          <w:color w:val="000000" w:themeColor="text1"/>
          <w:lang w:eastAsia="zh-CN"/>
        </w:rPr>
        <w:t>other</w:t>
      </w:r>
      <w:r w:rsidR="00F129A2" w:rsidRPr="00814B22">
        <w:rPr>
          <w:rFonts w:eastAsia="SimSun"/>
          <w:color w:val="000000" w:themeColor="text1"/>
          <w:lang w:eastAsia="zh-CN"/>
        </w:rPr>
        <w:t xml:space="preserve"> common case is that UE is configured with a PL offset and both DL-UL TRP and UL-only TRP belong to the same cell.</w:t>
      </w:r>
      <w:r w:rsidR="00FE5AF3" w:rsidRPr="00814B22">
        <w:rPr>
          <w:rFonts w:eastAsia="SimSun"/>
          <w:color w:val="000000" w:themeColor="text1"/>
          <w:lang w:eastAsia="zh-CN"/>
        </w:rPr>
        <w:t xml:space="preserve"> </w:t>
      </w:r>
      <w:r w:rsidR="00952029" w:rsidRPr="00814B22">
        <w:rPr>
          <w:rFonts w:eastAsia="SimSun"/>
          <w:color w:val="000000" w:themeColor="text1"/>
          <w:lang w:eastAsia="zh-CN"/>
        </w:rPr>
        <w:t>In such</w:t>
      </w:r>
      <w:r w:rsidR="009B6790" w:rsidRPr="00814B22">
        <w:rPr>
          <w:rFonts w:eastAsia="SimSun"/>
          <w:color w:val="000000" w:themeColor="text1"/>
          <w:lang w:eastAsia="zh-CN"/>
        </w:rPr>
        <w:t xml:space="preserve"> intra-cell </w:t>
      </w:r>
      <w:proofErr w:type="spellStart"/>
      <w:r w:rsidR="009B6790" w:rsidRPr="00814B22">
        <w:rPr>
          <w:rFonts w:eastAsia="SimSun"/>
          <w:color w:val="000000" w:themeColor="text1"/>
          <w:lang w:eastAsia="zh-CN"/>
        </w:rPr>
        <w:t>mTRP</w:t>
      </w:r>
      <w:proofErr w:type="spellEnd"/>
      <w:r w:rsidR="009B6790" w:rsidRPr="00814B22">
        <w:rPr>
          <w:rFonts w:eastAsia="SimSun"/>
          <w:color w:val="000000" w:themeColor="text1"/>
          <w:lang w:eastAsia="zh-CN"/>
        </w:rPr>
        <w:t xml:space="preserve"> case</w:t>
      </w:r>
      <w:r w:rsidR="00171874" w:rsidRPr="00814B22">
        <w:rPr>
          <w:rFonts w:eastAsia="SimSun"/>
          <w:color w:val="000000" w:themeColor="text1"/>
          <w:lang w:eastAsia="zh-CN"/>
        </w:rPr>
        <w:t>,</w:t>
      </w:r>
      <w:r w:rsidR="00952029" w:rsidRPr="00814B22">
        <w:rPr>
          <w:rFonts w:eastAsia="SimSun"/>
          <w:color w:val="000000" w:themeColor="text1"/>
          <w:lang w:eastAsia="zh-CN"/>
        </w:rPr>
        <w:t xml:space="preserve"> the UL-only TRP does not send SSB and the PL offset objectively exists. In order to ensure a reasonable power of first PUSCH transmission,</w:t>
      </w:r>
      <w:r w:rsidR="00171874" w:rsidRPr="00814B22">
        <w:rPr>
          <w:rFonts w:eastAsia="SimSun"/>
          <w:color w:val="000000" w:themeColor="text1"/>
          <w:lang w:eastAsia="zh-CN"/>
        </w:rPr>
        <w:t xml:space="preserve"> </w:t>
      </w:r>
      <w:r w:rsidR="00FE5AF3" w:rsidRPr="00814B22">
        <w:rPr>
          <w:rFonts w:eastAsia="SimSun"/>
          <w:color w:val="000000" w:themeColor="text1"/>
          <w:lang w:eastAsia="zh-CN"/>
        </w:rPr>
        <w:t xml:space="preserve">the discussion on </w:t>
      </w:r>
      <w:r w:rsidR="00171874" w:rsidRPr="00814B22">
        <w:rPr>
          <w:rFonts w:eastAsia="SimSun"/>
          <w:color w:val="000000" w:themeColor="text1"/>
          <w:lang w:eastAsia="zh-CN"/>
        </w:rPr>
        <w:t>how to apply the PL offset</w:t>
      </w:r>
      <w:r w:rsidR="00814B22" w:rsidRPr="00814B22">
        <w:rPr>
          <w:rFonts w:eastAsia="SimSun"/>
          <w:color w:val="000000" w:themeColor="text1"/>
          <w:lang w:eastAsia="zh-CN"/>
        </w:rPr>
        <w:t xml:space="preserve"> </w:t>
      </w:r>
      <w:r w:rsidR="00FE5AF3" w:rsidRPr="00814B22">
        <w:rPr>
          <w:rFonts w:eastAsia="SimSun"/>
          <w:color w:val="000000" w:themeColor="text1"/>
          <w:lang w:eastAsia="zh-CN"/>
        </w:rPr>
        <w:t>should not be ignored.</w:t>
      </w:r>
    </w:p>
    <w:p w14:paraId="147D245E" w14:textId="7A9395EE" w:rsidR="00F129A2" w:rsidRPr="00F129A2" w:rsidRDefault="00F129A2" w:rsidP="00F129A2">
      <w:pPr>
        <w:rPr>
          <w:rFonts w:eastAsia="SimSun"/>
          <w:lang w:eastAsia="zh-CN"/>
        </w:rPr>
      </w:pPr>
      <w:r w:rsidRPr="007B25FD">
        <w:rPr>
          <w:rFonts w:eastAsia="SimSun" w:hint="eastAsia"/>
          <w:highlight w:val="green"/>
          <w:lang w:eastAsia="zh-CN"/>
        </w:rPr>
        <w:t>R</w:t>
      </w:r>
      <w:r w:rsidRPr="007B25FD">
        <w:rPr>
          <w:rFonts w:eastAsia="SimSun"/>
          <w:highlight w:val="green"/>
          <w:lang w:eastAsia="zh-CN"/>
        </w:rPr>
        <w:t>AN2 agreement in RAN2#130</w:t>
      </w:r>
      <w:r w:rsidR="007B25FD">
        <w:rPr>
          <w:rFonts w:eastAsia="SimSun"/>
          <w:highlight w:val="green"/>
          <w:lang w:eastAsia="zh-CN"/>
        </w:rPr>
        <w:t>[</w:t>
      </w:r>
      <w:r w:rsidR="00717FA0">
        <w:rPr>
          <w:rFonts w:eastAsia="SimSun"/>
          <w:highlight w:val="green"/>
          <w:lang w:eastAsia="zh-CN"/>
        </w:rPr>
        <w:t>2</w:t>
      </w:r>
      <w:r w:rsidR="007B25FD">
        <w:rPr>
          <w:rFonts w:eastAsia="SimSun"/>
          <w:highlight w:val="green"/>
          <w:lang w:eastAsia="zh-CN"/>
        </w:rPr>
        <w:t>]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F129A2" w:rsidRPr="00F129A2" w14:paraId="4728AB27" w14:textId="77777777" w:rsidTr="00F129A2">
        <w:trPr>
          <w:trHeight w:val="648"/>
        </w:trPr>
        <w:tc>
          <w:tcPr>
            <w:tcW w:w="9639" w:type="dxa"/>
          </w:tcPr>
          <w:p w14:paraId="1FE8F5C1" w14:textId="77777777" w:rsidR="00F129A2" w:rsidRPr="00F129A2" w:rsidRDefault="00F129A2" w:rsidP="00F129A2">
            <w:pPr>
              <w:numPr>
                <w:ilvl w:val="0"/>
                <w:numId w:val="40"/>
              </w:numPr>
              <w:rPr>
                <w:rFonts w:eastAsia="SimSun"/>
                <w:lang w:val="en-US" w:eastAsia="zh-CN"/>
              </w:rPr>
            </w:pPr>
            <w:r w:rsidRPr="00F129A2">
              <w:rPr>
                <w:rFonts w:eastAsia="SimSun"/>
                <w:bCs/>
                <w:lang w:eastAsia="zh-CN"/>
              </w:rPr>
              <w:t xml:space="preserve">Regarding Rel-19 </w:t>
            </w:r>
            <w:proofErr w:type="spellStart"/>
            <w:r w:rsidRPr="00F129A2">
              <w:rPr>
                <w:rFonts w:eastAsia="SimSun"/>
                <w:bCs/>
                <w:lang w:eastAsia="zh-CN"/>
              </w:rPr>
              <w:t>sDCI</w:t>
            </w:r>
            <w:proofErr w:type="spellEnd"/>
            <w:r w:rsidRPr="00F129A2">
              <w:rPr>
                <w:rFonts w:eastAsia="SimSun"/>
                <w:bCs/>
                <w:lang w:eastAsia="zh-CN"/>
              </w:rPr>
              <w:t xml:space="preserve"> </w:t>
            </w:r>
            <w:proofErr w:type="spellStart"/>
            <w:r w:rsidRPr="00F129A2">
              <w:rPr>
                <w:rFonts w:eastAsia="SimSun"/>
                <w:bCs/>
                <w:lang w:eastAsia="zh-CN"/>
              </w:rPr>
              <w:t>mTRP</w:t>
            </w:r>
            <w:proofErr w:type="spellEnd"/>
            <w:r w:rsidRPr="00F129A2">
              <w:rPr>
                <w:rFonts w:eastAsia="SimSun"/>
                <w:bCs/>
                <w:lang w:eastAsia="zh-CN"/>
              </w:rPr>
              <w:t xml:space="preserve"> 2TA operation for the scenario PL offset is not configured (UE is configured with </w:t>
            </w:r>
            <w:r w:rsidRPr="00F129A2">
              <w:rPr>
                <w:rFonts w:eastAsia="SimSun"/>
                <w:bCs/>
                <w:i/>
                <w:iCs/>
                <w:lang w:eastAsia="zh-CN"/>
              </w:rPr>
              <w:t>SSB-MTC-</w:t>
            </w:r>
            <w:proofErr w:type="spellStart"/>
            <w:r w:rsidRPr="00F129A2">
              <w:rPr>
                <w:rFonts w:eastAsia="SimSun"/>
                <w:bCs/>
                <w:i/>
                <w:iCs/>
                <w:lang w:eastAsia="zh-CN"/>
              </w:rPr>
              <w:t>additionalPCI</w:t>
            </w:r>
            <w:proofErr w:type="spellEnd"/>
            <w:r w:rsidRPr="00F129A2">
              <w:rPr>
                <w:rFonts w:eastAsia="SimSun"/>
                <w:bCs/>
                <w:lang w:eastAsia="zh-CN"/>
              </w:rPr>
              <w:t>), RAN2 assumes both</w:t>
            </w:r>
            <w:r w:rsidRPr="00F129A2">
              <w:rPr>
                <w:rFonts w:eastAsia="SimSun"/>
                <w:bCs/>
                <w:i/>
                <w:lang w:eastAsia="zh-CN"/>
              </w:rPr>
              <w:t xml:space="preserve"> n-</w:t>
            </w:r>
            <w:proofErr w:type="spellStart"/>
            <w:r w:rsidRPr="00F129A2">
              <w:rPr>
                <w:rFonts w:eastAsia="SimSun"/>
                <w:bCs/>
                <w:i/>
                <w:lang w:eastAsia="zh-CN"/>
              </w:rPr>
              <w:t>TimingAdvanceoffset</w:t>
            </w:r>
            <w:proofErr w:type="spellEnd"/>
            <w:r w:rsidRPr="00F129A2">
              <w:rPr>
                <w:rFonts w:eastAsia="SimSun"/>
                <w:bCs/>
                <w:lang w:eastAsia="zh-CN"/>
              </w:rPr>
              <w:t xml:space="preserve"> and </w:t>
            </w:r>
            <w:r w:rsidRPr="00F129A2">
              <w:rPr>
                <w:rFonts w:eastAsia="SimSun"/>
                <w:bCs/>
                <w:i/>
                <w:lang w:eastAsia="zh-CN"/>
              </w:rPr>
              <w:t>n-TimingAdvanceOffset2</w:t>
            </w:r>
            <w:r w:rsidRPr="00F129A2">
              <w:rPr>
                <w:rFonts w:eastAsia="SimSun"/>
                <w:bCs/>
                <w:lang w:eastAsia="zh-CN"/>
              </w:rPr>
              <w:t xml:space="preserve"> are configured unless RAN1 has different agreement. </w:t>
            </w:r>
          </w:p>
        </w:tc>
      </w:tr>
    </w:tbl>
    <w:p w14:paraId="1BA110C3" w14:textId="77777777" w:rsidR="00F129A2" w:rsidRPr="00F129A2" w:rsidRDefault="00F129A2" w:rsidP="00F129A2">
      <w:pPr>
        <w:rPr>
          <w:rFonts w:eastAsia="SimSun"/>
          <w:lang w:eastAsia="zh-CN"/>
        </w:rPr>
      </w:pPr>
    </w:p>
    <w:p w14:paraId="3485D589" w14:textId="56FEB770" w:rsidR="00F129A2" w:rsidRDefault="00171874" w:rsidP="00F129A2">
      <w:pPr>
        <w:jc w:val="center"/>
        <w:rPr>
          <w:rFonts w:eastAsia="SimSun"/>
          <w:lang w:eastAsia="zh-CN"/>
        </w:rPr>
      </w:pPr>
      <w:r>
        <w:rPr>
          <w:noProof/>
        </w:rPr>
        <w:lastRenderedPageBreak/>
        <w:drawing>
          <wp:inline distT="0" distB="0" distL="0" distR="0" wp14:anchorId="04D01A4F" wp14:editId="4A0F2263">
            <wp:extent cx="5588759" cy="1633557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997" cy="1640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27A2C" w14:textId="0794215A" w:rsidR="00F129A2" w:rsidRPr="00F129A2" w:rsidRDefault="00F129A2" w:rsidP="00F129A2">
      <w:pPr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 xml:space="preserve">igure 1. </w:t>
      </w:r>
      <w:r w:rsidRPr="00F129A2">
        <w:rPr>
          <w:rFonts w:eastAsia="SimSun"/>
          <w:lang w:eastAsia="zh-CN"/>
        </w:rPr>
        <w:t xml:space="preserve">R19 </w:t>
      </w:r>
      <w:proofErr w:type="spellStart"/>
      <w:r w:rsidRPr="00F129A2">
        <w:rPr>
          <w:rFonts w:eastAsia="SimSun"/>
          <w:lang w:eastAsia="zh-CN"/>
        </w:rPr>
        <w:t>sDCI</w:t>
      </w:r>
      <w:proofErr w:type="spellEnd"/>
      <w:r w:rsidRPr="00F129A2">
        <w:rPr>
          <w:rFonts w:eastAsia="SimSun"/>
          <w:lang w:eastAsia="zh-CN"/>
        </w:rPr>
        <w:t xml:space="preserve"> </w:t>
      </w:r>
      <w:proofErr w:type="spellStart"/>
      <w:r w:rsidRPr="00F129A2">
        <w:rPr>
          <w:rFonts w:eastAsia="SimSun"/>
          <w:lang w:eastAsia="zh-CN"/>
        </w:rPr>
        <w:t>mTRP</w:t>
      </w:r>
      <w:proofErr w:type="spellEnd"/>
      <w:r w:rsidRPr="00F129A2">
        <w:rPr>
          <w:rFonts w:eastAsia="SimSun"/>
          <w:lang w:eastAsia="zh-CN"/>
        </w:rPr>
        <w:t xml:space="preserve"> 2TA (with</w:t>
      </w:r>
      <w:r>
        <w:rPr>
          <w:rFonts w:eastAsia="SimSun"/>
          <w:lang w:eastAsia="zh-CN"/>
        </w:rPr>
        <w:t>/without</w:t>
      </w:r>
      <w:r w:rsidRPr="00F129A2">
        <w:rPr>
          <w:rFonts w:eastAsia="SimSun"/>
          <w:lang w:eastAsia="zh-CN"/>
        </w:rPr>
        <w:t xml:space="preserve"> a PL offset)</w:t>
      </w:r>
    </w:p>
    <w:p w14:paraId="22E0DB4B" w14:textId="18280408" w:rsidR="00711C5C" w:rsidRDefault="00711C5C" w:rsidP="00711C5C">
      <w:pPr>
        <w:rPr>
          <w:rFonts w:eastAsia="SimSun"/>
          <w:b/>
          <w:lang w:eastAsia="zh-CN"/>
        </w:rPr>
      </w:pPr>
      <w:r w:rsidRPr="00FE5AF3">
        <w:rPr>
          <w:rFonts w:eastAsia="SimSun"/>
          <w:b/>
          <w:lang w:eastAsia="zh-CN"/>
        </w:rPr>
        <w:t xml:space="preserve">Observation: </w:t>
      </w:r>
      <w:r w:rsidR="003534B4" w:rsidRPr="00FE5AF3">
        <w:rPr>
          <w:rFonts w:eastAsia="SimSun"/>
          <w:b/>
          <w:lang w:eastAsia="zh-CN"/>
        </w:rPr>
        <w:t>For</w:t>
      </w:r>
      <w:r w:rsidR="003534B4" w:rsidRPr="00FE5AF3">
        <w:rPr>
          <w:b/>
        </w:rPr>
        <w:t xml:space="preserve"> </w:t>
      </w:r>
      <w:r w:rsidR="003534B4" w:rsidRPr="00FE5AF3">
        <w:rPr>
          <w:rFonts w:eastAsia="SimSun"/>
          <w:b/>
          <w:lang w:eastAsia="zh-CN"/>
        </w:rPr>
        <w:t xml:space="preserve">asymmetric </w:t>
      </w:r>
      <w:r w:rsidR="003534B4" w:rsidRPr="00FE5AF3">
        <w:rPr>
          <w:b/>
        </w:rPr>
        <w:t xml:space="preserve">DL </w:t>
      </w:r>
      <w:proofErr w:type="spellStart"/>
      <w:r w:rsidR="003534B4" w:rsidRPr="00FE5AF3">
        <w:rPr>
          <w:b/>
        </w:rPr>
        <w:t>sTRP</w:t>
      </w:r>
      <w:proofErr w:type="spellEnd"/>
      <w:r w:rsidR="003534B4" w:rsidRPr="00FE5AF3">
        <w:rPr>
          <w:b/>
        </w:rPr>
        <w:t xml:space="preserve">/UL </w:t>
      </w:r>
      <w:proofErr w:type="spellStart"/>
      <w:r w:rsidR="003534B4" w:rsidRPr="00FE5AF3">
        <w:rPr>
          <w:b/>
        </w:rPr>
        <w:t>mTRP</w:t>
      </w:r>
      <w:proofErr w:type="spellEnd"/>
      <w:r w:rsidR="003534B4" w:rsidRPr="00FE5AF3">
        <w:rPr>
          <w:b/>
        </w:rPr>
        <w:t xml:space="preserve"> in LTM scenario</w:t>
      </w:r>
      <w:r w:rsidRPr="00FE5AF3">
        <w:rPr>
          <w:rFonts w:eastAsia="SimSun"/>
          <w:b/>
          <w:lang w:eastAsia="zh-CN"/>
        </w:rPr>
        <w:t xml:space="preserve">, </w:t>
      </w:r>
      <w:r w:rsidR="003534B4" w:rsidRPr="00FE5AF3">
        <w:rPr>
          <w:rFonts w:eastAsia="SimSun"/>
          <w:b/>
          <w:lang w:eastAsia="zh-CN"/>
        </w:rPr>
        <w:t xml:space="preserve">the case of </w:t>
      </w:r>
      <w:proofErr w:type="spellStart"/>
      <w:r w:rsidRPr="00FE5AF3">
        <w:rPr>
          <w:rFonts w:eastAsia="SimSun"/>
          <w:b/>
          <w:lang w:eastAsia="zh-CN"/>
        </w:rPr>
        <w:t>sDCI</w:t>
      </w:r>
      <w:proofErr w:type="spellEnd"/>
      <w:r w:rsidRPr="00FE5AF3">
        <w:rPr>
          <w:rFonts w:eastAsia="SimSun"/>
          <w:b/>
          <w:lang w:eastAsia="zh-CN"/>
        </w:rPr>
        <w:t xml:space="preserve"> </w:t>
      </w:r>
      <w:proofErr w:type="spellStart"/>
      <w:r w:rsidRPr="00FE5AF3">
        <w:rPr>
          <w:rFonts w:eastAsia="SimSun"/>
          <w:b/>
          <w:lang w:eastAsia="zh-CN"/>
        </w:rPr>
        <w:t>mTRP</w:t>
      </w:r>
      <w:proofErr w:type="spellEnd"/>
      <w:r w:rsidRPr="00FE5AF3">
        <w:rPr>
          <w:rFonts w:eastAsia="SimSun"/>
          <w:b/>
          <w:lang w:eastAsia="zh-CN"/>
        </w:rPr>
        <w:t xml:space="preserve"> 2TA with a PL offset</w:t>
      </w:r>
      <w:r w:rsidR="003534B4" w:rsidRPr="00FE5AF3">
        <w:rPr>
          <w:rFonts w:eastAsia="SimSun"/>
          <w:b/>
          <w:lang w:eastAsia="zh-CN"/>
        </w:rPr>
        <w:t xml:space="preserve"> should be discussed.</w:t>
      </w:r>
    </w:p>
    <w:p w14:paraId="1DEA035A" w14:textId="774080BF" w:rsidR="006276DB" w:rsidRPr="00EA38EA" w:rsidRDefault="0021608C" w:rsidP="0021608C">
      <w:pPr>
        <w:spacing w:after="0"/>
        <w:rPr>
          <w:rFonts w:eastAsiaTheme="minorEastAsia"/>
        </w:rPr>
      </w:pPr>
      <w:r w:rsidRPr="0021608C">
        <w:rPr>
          <w:rFonts w:eastAsia="SimSun" w:hint="eastAsia"/>
          <w:lang w:eastAsia="zh-CN"/>
        </w:rPr>
        <w:t>I</w:t>
      </w:r>
      <w:r w:rsidRPr="0021608C">
        <w:rPr>
          <w:rFonts w:eastAsia="SimSun"/>
          <w:lang w:eastAsia="zh-CN"/>
        </w:rPr>
        <w:t>n the post email discuss</w:t>
      </w:r>
      <w:r>
        <w:rPr>
          <w:rFonts w:eastAsia="SimSun"/>
          <w:lang w:eastAsia="zh-CN"/>
        </w:rPr>
        <w:t>ion[3]</w:t>
      </w:r>
      <w:r w:rsidRPr="0021608C">
        <w:rPr>
          <w:rFonts w:eastAsia="SimSun"/>
          <w:lang w:eastAsia="zh-CN"/>
        </w:rPr>
        <w:t xml:space="preserve">, the rapporteur thinks that without specification impact, the current Rel-18 LTM cannot support </w:t>
      </w:r>
      <w:proofErr w:type="spellStart"/>
      <w:r w:rsidRPr="0021608C">
        <w:rPr>
          <w:rFonts w:eastAsia="SimSun"/>
          <w:lang w:eastAsia="zh-CN"/>
        </w:rPr>
        <w:t>sDCI</w:t>
      </w:r>
      <w:proofErr w:type="spellEnd"/>
      <w:r w:rsidRPr="0021608C">
        <w:rPr>
          <w:rFonts w:eastAsia="SimSun"/>
          <w:lang w:eastAsia="zh-CN"/>
        </w:rPr>
        <w:t xml:space="preserve"> </w:t>
      </w:r>
      <w:proofErr w:type="spellStart"/>
      <w:r w:rsidRPr="0021608C">
        <w:rPr>
          <w:rFonts w:eastAsia="SimSun"/>
          <w:lang w:eastAsia="zh-CN"/>
        </w:rPr>
        <w:t>mTRP</w:t>
      </w:r>
      <w:proofErr w:type="spellEnd"/>
      <w:r w:rsidRPr="0021608C">
        <w:rPr>
          <w:rFonts w:eastAsia="SimSun"/>
          <w:lang w:eastAsia="zh-CN"/>
        </w:rPr>
        <w:t xml:space="preserve"> 2TA with PL offset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 w:rsidR="00FE5AF3" w:rsidRPr="00FE5AF3">
        <w:rPr>
          <w:rFonts w:eastAsia="SimSun"/>
          <w:lang w:eastAsia="zh-CN"/>
        </w:rPr>
        <w:t xml:space="preserve">In the current RRC running CR, </w:t>
      </w:r>
      <w:r w:rsidR="00FE5AF3">
        <w:rPr>
          <w:rFonts w:eastAsia="SimSun"/>
          <w:lang w:eastAsia="zh-CN"/>
        </w:rPr>
        <w:t xml:space="preserve">it is </w:t>
      </w:r>
      <w:r>
        <w:rPr>
          <w:rFonts w:eastAsia="SimSun"/>
          <w:lang w:eastAsia="zh-CN"/>
        </w:rPr>
        <w:t>true</w:t>
      </w:r>
      <w:r w:rsidR="00FE5AF3">
        <w:rPr>
          <w:rFonts w:eastAsia="SimSun"/>
          <w:lang w:eastAsia="zh-CN"/>
        </w:rPr>
        <w:t xml:space="preserve"> that </w:t>
      </w:r>
      <w:r w:rsidR="00FE5AF3" w:rsidRPr="00FE5AF3">
        <w:rPr>
          <w:rFonts w:eastAsia="SimSun"/>
          <w:lang w:eastAsia="zh-CN"/>
        </w:rPr>
        <w:t xml:space="preserve">the PL offset </w:t>
      </w:r>
      <w:r>
        <w:rPr>
          <w:rFonts w:eastAsia="SimSun"/>
          <w:lang w:eastAsia="zh-CN"/>
        </w:rPr>
        <w:t xml:space="preserve">is </w:t>
      </w:r>
      <w:r w:rsidR="00FE5AF3" w:rsidRPr="00FE5AF3">
        <w:rPr>
          <w:rFonts w:eastAsia="SimSun"/>
          <w:lang w:eastAsia="zh-CN"/>
        </w:rPr>
        <w:t>not associated with the CandidateTCI-State-r18/ CandidateTCI-UL-State-r18 configured in ltm-TCI-Info-r18 per LTM candidate</w:t>
      </w:r>
      <w:r>
        <w:rPr>
          <w:rFonts w:eastAsia="SimSun"/>
          <w:lang w:eastAsia="zh-CN"/>
        </w:rPr>
        <w:t>, however,</w:t>
      </w:r>
      <w:r w:rsidR="003A6C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there is </w:t>
      </w:r>
      <w:r w:rsidR="006276DB">
        <w:rPr>
          <w:rFonts w:eastAsia="SimSun"/>
          <w:lang w:eastAsia="zh-CN"/>
        </w:rPr>
        <w:t xml:space="preserve">still </w:t>
      </w:r>
      <w:r w:rsidR="003A6CA3">
        <w:rPr>
          <w:rFonts w:eastAsia="SimSun"/>
          <w:lang w:eastAsia="zh-CN"/>
        </w:rPr>
        <w:t>o</w:t>
      </w:r>
      <w:r w:rsidR="000323B6">
        <w:rPr>
          <w:rFonts w:eastAsia="SimSun"/>
          <w:lang w:eastAsia="zh-CN"/>
        </w:rPr>
        <w:t xml:space="preserve">ne possible way for UE to </w:t>
      </w:r>
      <w:r w:rsidR="006276DB">
        <w:rPr>
          <w:rFonts w:eastAsia="SimSun"/>
          <w:lang w:eastAsia="zh-CN"/>
        </w:rPr>
        <w:t>apply</w:t>
      </w:r>
      <w:r w:rsidR="000323B6" w:rsidRPr="000323B6">
        <w:rPr>
          <w:rFonts w:eastAsia="SimSun"/>
          <w:lang w:eastAsia="zh-CN"/>
        </w:rPr>
        <w:t xml:space="preserve"> the PL offset</w:t>
      </w:r>
      <w:r w:rsidR="00EA38EA">
        <w:rPr>
          <w:rFonts w:eastAsia="SimSun"/>
          <w:lang w:eastAsia="zh-CN"/>
        </w:rPr>
        <w:t xml:space="preserve"> </w:t>
      </w:r>
      <w:r w:rsidR="00EA38EA">
        <w:rPr>
          <w:rFonts w:eastAsia="SimSun" w:hint="eastAsia"/>
          <w:lang w:eastAsia="zh-CN"/>
        </w:rPr>
        <w:t>wi</w:t>
      </w:r>
      <w:r w:rsidR="00EA38EA">
        <w:rPr>
          <w:rFonts w:eastAsia="SimSun"/>
          <w:lang w:eastAsia="zh-CN"/>
        </w:rPr>
        <w:t>thout any specification impact</w:t>
      </w:r>
      <w:r w:rsidR="006276DB">
        <w:rPr>
          <w:rFonts w:eastAsia="SimSun"/>
          <w:lang w:eastAsia="zh-CN"/>
        </w:rPr>
        <w:t xml:space="preserve">, which is </w:t>
      </w:r>
      <w:r w:rsidR="005F073B">
        <w:rPr>
          <w:rFonts w:eastAsia="SimSun"/>
          <w:lang w:eastAsia="zh-CN"/>
        </w:rPr>
        <w:t xml:space="preserve">to </w:t>
      </w:r>
      <w:r w:rsidR="006276DB">
        <w:rPr>
          <w:rFonts w:eastAsia="SimSun"/>
          <w:lang w:eastAsia="zh-CN"/>
        </w:rPr>
        <w:t>pre-configure</w:t>
      </w:r>
      <w:r w:rsidR="005F073B">
        <w:rPr>
          <w:rFonts w:eastAsia="SimSun"/>
          <w:lang w:eastAsia="zh-CN"/>
        </w:rPr>
        <w:t xml:space="preserve"> PL offset </w:t>
      </w:r>
      <w:r w:rsidR="000323B6">
        <w:rPr>
          <w:rFonts w:eastAsia="SimSun"/>
          <w:lang w:eastAsia="zh-CN"/>
        </w:rPr>
        <w:t>in the target configuration (</w:t>
      </w:r>
      <w:r w:rsidR="000323B6" w:rsidRPr="000323B6">
        <w:rPr>
          <w:rFonts w:eastAsia="SimSun"/>
          <w:lang w:eastAsia="zh-CN"/>
        </w:rPr>
        <w:t>ltm-CandidateConfig-r18</w:t>
      </w:r>
      <w:r w:rsidR="00BB7251">
        <w:rPr>
          <w:rFonts w:eastAsia="SimSun"/>
          <w:lang w:eastAsia="zh-CN"/>
        </w:rPr>
        <w:t xml:space="preserve">(containing </w:t>
      </w:r>
      <w:proofErr w:type="spellStart"/>
      <w:r w:rsidR="00BB7251">
        <w:rPr>
          <w:rFonts w:eastAsia="SimSun"/>
          <w:lang w:eastAsia="zh-CN"/>
        </w:rPr>
        <w:t>RRCReconfiguraion</w:t>
      </w:r>
      <w:proofErr w:type="spellEnd"/>
      <w:r w:rsidR="00BB7251">
        <w:rPr>
          <w:rFonts w:eastAsia="SimSun"/>
          <w:lang w:eastAsia="zh-CN"/>
        </w:rPr>
        <w:t>)</w:t>
      </w:r>
      <w:r w:rsidR="000323B6">
        <w:rPr>
          <w:rFonts w:eastAsia="SimSun"/>
          <w:lang w:eastAsia="zh-CN"/>
        </w:rPr>
        <w:t>-&gt;</w:t>
      </w:r>
      <w:r w:rsidR="000323B6" w:rsidRPr="000323B6">
        <w:rPr>
          <w:rFonts w:eastAsia="SimSun"/>
          <w:lang w:eastAsia="zh-CN"/>
        </w:rPr>
        <w:t xml:space="preserve"> </w:t>
      </w:r>
      <w:proofErr w:type="spellStart"/>
      <w:r w:rsidR="000323B6" w:rsidRPr="00FE5AF3">
        <w:rPr>
          <w:rFonts w:eastAsia="SimSun"/>
          <w:lang w:eastAsia="zh-CN"/>
        </w:rPr>
        <w:t>ServingCellConfig</w:t>
      </w:r>
      <w:proofErr w:type="spellEnd"/>
      <w:r w:rsidR="000323B6">
        <w:rPr>
          <w:rFonts w:eastAsia="SimSun"/>
          <w:lang w:eastAsia="zh-CN"/>
        </w:rPr>
        <w:t>-&gt;UL-TCI-State)</w:t>
      </w:r>
      <w:r w:rsidR="006276DB">
        <w:rPr>
          <w:rFonts w:eastAsia="SimSun"/>
          <w:lang w:eastAsia="zh-CN"/>
        </w:rPr>
        <w:t xml:space="preserve">, where UE can find the PL offset associated with </w:t>
      </w:r>
      <w:r w:rsidR="000323B6">
        <w:rPr>
          <w:rFonts w:eastAsia="SimSun"/>
          <w:lang w:eastAsia="zh-CN"/>
        </w:rPr>
        <w:t xml:space="preserve">the same </w:t>
      </w:r>
      <w:r w:rsidR="00EA38EA">
        <w:rPr>
          <w:rFonts w:eastAsia="SimSun"/>
          <w:lang w:eastAsia="zh-CN"/>
        </w:rPr>
        <w:t>RS</w:t>
      </w:r>
      <w:r w:rsidR="009B6790">
        <w:rPr>
          <w:rFonts w:eastAsia="SimSun"/>
          <w:lang w:eastAsia="zh-CN"/>
        </w:rPr>
        <w:t xml:space="preserve"> as</w:t>
      </w:r>
      <w:r w:rsidR="000323B6">
        <w:rPr>
          <w:rFonts w:eastAsia="SimSun"/>
          <w:lang w:eastAsia="zh-CN"/>
        </w:rPr>
        <w:t xml:space="preserve"> </w:t>
      </w:r>
      <w:bookmarkStart w:id="4" w:name="_Hlk206078994"/>
      <w:r w:rsidR="000323B6">
        <w:rPr>
          <w:rFonts w:eastAsia="SimSun"/>
          <w:lang w:eastAsia="zh-CN"/>
        </w:rPr>
        <w:t xml:space="preserve">the TCI state indicated in LTM </w:t>
      </w:r>
      <w:r w:rsidR="003A6CA3">
        <w:rPr>
          <w:rFonts w:eastAsia="SimSun"/>
          <w:lang w:eastAsia="zh-CN"/>
        </w:rPr>
        <w:t>cell switch</w:t>
      </w:r>
      <w:r w:rsidR="000323B6">
        <w:rPr>
          <w:rFonts w:eastAsia="SimSun"/>
          <w:lang w:eastAsia="zh-CN"/>
        </w:rPr>
        <w:t xml:space="preserve"> MAC CE</w:t>
      </w:r>
      <w:bookmarkEnd w:id="4"/>
      <w:r w:rsidR="000323B6">
        <w:rPr>
          <w:rFonts w:eastAsia="SimSun"/>
          <w:lang w:eastAsia="zh-CN"/>
        </w:rPr>
        <w:t>.</w:t>
      </w:r>
      <w:r w:rsidR="003A6CA3" w:rsidRPr="003A6CA3">
        <w:t xml:space="preserve"> </w:t>
      </w:r>
      <w:r w:rsidR="003A6CA3">
        <w:t>Through this way, the UE can apply a suitable power for the first PUSCH transmission</w:t>
      </w:r>
      <w:r w:rsidR="005F073B">
        <w:t xml:space="preserve"> without any specification enhancement</w:t>
      </w:r>
      <w:r w:rsidR="003A6CA3">
        <w:t xml:space="preserve">. </w:t>
      </w:r>
    </w:p>
    <w:p w14:paraId="4635F7DD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LTM-Candidate-r18 ::=     </w:t>
      </w:r>
      <w:r w:rsidRPr="007B25FD">
        <w:rPr>
          <w:rFonts w:ascii="Courier New" w:hAnsi="Courier New"/>
          <w:color w:val="993366"/>
          <w:sz w:val="16"/>
          <w:lang w:eastAsia="en-GB"/>
        </w:rPr>
        <w:t>SEQUENCE</w:t>
      </w:r>
      <w:r w:rsidRPr="007B25FD">
        <w:rPr>
          <w:rFonts w:ascii="Courier New" w:hAnsi="Courier New"/>
          <w:sz w:val="16"/>
          <w:lang w:eastAsia="en-GB"/>
        </w:rPr>
        <w:t xml:space="preserve"> {</w:t>
      </w:r>
    </w:p>
    <w:p w14:paraId="1F72B85F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ltm-CandidateId-r18                            </w:t>
      </w:r>
      <w:proofErr w:type="spellStart"/>
      <w:r w:rsidRPr="007B25FD">
        <w:rPr>
          <w:rFonts w:ascii="Courier New" w:hAnsi="Courier New"/>
          <w:sz w:val="16"/>
          <w:lang w:eastAsia="en-GB"/>
        </w:rPr>
        <w:t>LTM-CandidateId-r18</w:t>
      </w:r>
      <w:proofErr w:type="spellEnd"/>
      <w:r w:rsidRPr="007B25FD">
        <w:rPr>
          <w:rFonts w:ascii="Courier New" w:hAnsi="Courier New"/>
          <w:sz w:val="16"/>
          <w:lang w:eastAsia="en-GB"/>
        </w:rPr>
        <w:t>,</w:t>
      </w:r>
    </w:p>
    <w:p w14:paraId="0F17DB3F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ltm-CandidatePCI-r18                           </w:t>
      </w:r>
      <w:proofErr w:type="spellStart"/>
      <w:r w:rsidRPr="007B25FD">
        <w:rPr>
          <w:rFonts w:ascii="Courier New" w:hAnsi="Courier New"/>
          <w:sz w:val="16"/>
          <w:lang w:eastAsia="en-GB"/>
        </w:rPr>
        <w:t>PhysCellId</w:t>
      </w:r>
      <w:proofErr w:type="spellEnd"/>
      <w:r w:rsidRPr="007B25FD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142C559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ltm-SSB-Config-r18                             </w:t>
      </w:r>
      <w:proofErr w:type="spellStart"/>
      <w:r w:rsidRPr="007B25FD">
        <w:rPr>
          <w:rFonts w:ascii="Courier New" w:hAnsi="Courier New"/>
          <w:sz w:val="16"/>
          <w:lang w:eastAsia="en-GB"/>
        </w:rPr>
        <w:t>LTM-SSB-Config-r18</w:t>
      </w:r>
      <w:proofErr w:type="spellEnd"/>
      <w:r w:rsidRPr="007B25FD">
        <w:rPr>
          <w:rFonts w:ascii="Courier New" w:hAnsi="Courier New"/>
          <w:sz w:val="16"/>
          <w:lang w:eastAsia="en-GB"/>
        </w:rPr>
        <w:t xml:space="preserve">             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999A96C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b/>
          <w:color w:val="FF0000"/>
          <w:sz w:val="16"/>
          <w:lang w:eastAsia="en-GB"/>
        </w:rPr>
        <w:t xml:space="preserve">    ltm-CandidateConfig-r18                        OCTET STRING (CONTAINING RRCReconfiguration)</w:t>
      </w:r>
      <w:r w:rsidRPr="007B25FD">
        <w:rPr>
          <w:rFonts w:ascii="Courier New" w:hAnsi="Courier New"/>
          <w:sz w:val="16"/>
          <w:lang w:eastAsia="en-GB"/>
        </w:rPr>
        <w:t xml:space="preserve">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7054FA7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ltm-ConfigComplete-r18  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ENUMERATED</w:t>
      </w:r>
      <w:r w:rsidRPr="007B25FD">
        <w:rPr>
          <w:rFonts w:ascii="Courier New" w:hAnsi="Courier New"/>
          <w:sz w:val="16"/>
          <w:lang w:eastAsia="en-GB"/>
        </w:rPr>
        <w:t xml:space="preserve"> {true}              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1CD9514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ltm-EarlyUL-SyncConfig-r18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OCTET</w:t>
      </w:r>
      <w:r w:rsidRPr="007B25FD">
        <w:rPr>
          <w:rFonts w:ascii="Courier New" w:hAnsi="Courier New"/>
          <w:sz w:val="16"/>
          <w:lang w:eastAsia="en-GB"/>
        </w:rPr>
        <w:t xml:space="preserve"> </w:t>
      </w:r>
      <w:r w:rsidRPr="007B25FD">
        <w:rPr>
          <w:rFonts w:ascii="Courier New" w:hAnsi="Courier New"/>
          <w:color w:val="993366"/>
          <w:sz w:val="16"/>
          <w:lang w:eastAsia="en-GB"/>
        </w:rPr>
        <w:t>STRING</w:t>
      </w:r>
      <w:r w:rsidRPr="007B25FD">
        <w:rPr>
          <w:rFonts w:ascii="Courier New" w:hAnsi="Courier New"/>
          <w:sz w:val="16"/>
          <w:lang w:eastAsia="en-GB"/>
        </w:rPr>
        <w:t xml:space="preserve"> (CONTAINING EarlyUL-SyncConfig-r18)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6DD112F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ltm-EarlyUL-SyncConfigSUL-r18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OCTET</w:t>
      </w:r>
      <w:r w:rsidRPr="007B25FD">
        <w:rPr>
          <w:rFonts w:ascii="Courier New" w:hAnsi="Courier New"/>
          <w:sz w:val="16"/>
          <w:lang w:eastAsia="en-GB"/>
        </w:rPr>
        <w:t xml:space="preserve"> </w:t>
      </w:r>
      <w:r w:rsidRPr="007B25FD">
        <w:rPr>
          <w:rFonts w:ascii="Courier New" w:hAnsi="Courier New"/>
          <w:color w:val="993366"/>
          <w:sz w:val="16"/>
          <w:lang w:eastAsia="en-GB"/>
        </w:rPr>
        <w:t>STRING</w:t>
      </w:r>
      <w:r w:rsidRPr="007B25FD">
        <w:rPr>
          <w:rFonts w:ascii="Courier New" w:hAnsi="Courier New"/>
          <w:sz w:val="16"/>
          <w:lang w:eastAsia="en-GB"/>
        </w:rPr>
        <w:t xml:space="preserve"> (CONTAINING EarlyUL-SyncConfig-r18)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9E907A7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ltm-TCI-Info-r18                               </w:t>
      </w:r>
      <w:proofErr w:type="spellStart"/>
      <w:r w:rsidRPr="007B25FD">
        <w:rPr>
          <w:rFonts w:ascii="Courier New" w:hAnsi="Courier New"/>
          <w:sz w:val="16"/>
          <w:lang w:eastAsia="en-GB"/>
        </w:rPr>
        <w:t>LTM-TCI-Info-r18</w:t>
      </w:r>
      <w:proofErr w:type="spellEnd"/>
      <w:r w:rsidRPr="007B25FD">
        <w:rPr>
          <w:rFonts w:ascii="Courier New" w:hAnsi="Courier New"/>
          <w:sz w:val="16"/>
          <w:lang w:eastAsia="en-GB"/>
        </w:rPr>
        <w:t xml:space="preserve">               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BD74166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ltm-NoResetID-r18       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INTEGER</w:t>
      </w:r>
      <w:r w:rsidRPr="007B25FD">
        <w:rPr>
          <w:rFonts w:ascii="Courier New" w:hAnsi="Courier New"/>
          <w:sz w:val="16"/>
          <w:lang w:eastAsia="en-GB"/>
        </w:rPr>
        <w:t xml:space="preserve"> (1..maxNrofLTM-Configs-plus1-r18)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BF4B495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ltm-UE-MeasuredTA-ID-r18          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INTEGER</w:t>
      </w:r>
      <w:r w:rsidRPr="007B25FD">
        <w:rPr>
          <w:rFonts w:ascii="Courier New" w:hAnsi="Courier New"/>
          <w:sz w:val="16"/>
          <w:lang w:eastAsia="en-GB"/>
        </w:rPr>
        <w:t xml:space="preserve"> (1..maxNrofLTM-Configs-plus1-r18)             </w:t>
      </w:r>
      <w:r w:rsidRPr="007B25FD">
        <w:rPr>
          <w:rFonts w:ascii="Courier New" w:hAnsi="Courier New"/>
          <w:color w:val="993366"/>
          <w:sz w:val="16"/>
          <w:lang w:eastAsia="en-GB"/>
        </w:rPr>
        <w:t>OPTIONAL</w:t>
      </w:r>
      <w:r w:rsidRPr="007B25FD">
        <w:rPr>
          <w:rFonts w:ascii="Courier New" w:hAnsi="Courier New"/>
          <w:sz w:val="16"/>
          <w:lang w:eastAsia="en-GB"/>
        </w:rPr>
        <w:t xml:space="preserve">,    </w:t>
      </w:r>
      <w:r w:rsidRPr="007B25FD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5C07965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 xml:space="preserve">    ...</w:t>
      </w:r>
    </w:p>
    <w:p w14:paraId="13FDD330" w14:textId="77777777" w:rsidR="007B25FD" w:rsidRPr="007B25FD" w:rsidRDefault="007B25FD" w:rsidP="007B2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25FD">
        <w:rPr>
          <w:rFonts w:ascii="Courier New" w:hAnsi="Courier New"/>
          <w:sz w:val="16"/>
          <w:lang w:eastAsia="en-GB"/>
        </w:rPr>
        <w:t>}</w:t>
      </w:r>
    </w:p>
    <w:p w14:paraId="30C0AAEB" w14:textId="4F4DE3AE" w:rsidR="007B25FD" w:rsidRDefault="00EA38EA" w:rsidP="004770A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nother straightforward way for UE to apply the PL offset is to directly add the PL offset field into the </w:t>
      </w:r>
      <w:r w:rsidRPr="00FE5AF3">
        <w:rPr>
          <w:rFonts w:eastAsia="SimSun"/>
          <w:lang w:eastAsia="zh-CN"/>
        </w:rPr>
        <w:t>CandidateTCI-State-r18/ CandidateTCI-UL-State-r18 configured in ltm-TCI-Info-r18</w:t>
      </w:r>
      <w:r>
        <w:rPr>
          <w:rFonts w:eastAsia="SimSun"/>
          <w:lang w:eastAsia="zh-CN"/>
        </w:rPr>
        <w:t xml:space="preserve">. Upon receiving the LTM cell switch MAC CE, UE can apply the PL offset </w:t>
      </w:r>
      <w:r w:rsidR="001B288D">
        <w:rPr>
          <w:rFonts w:eastAsia="SimSun"/>
          <w:lang w:eastAsia="zh-CN"/>
        </w:rPr>
        <w:t xml:space="preserve">configured </w:t>
      </w:r>
      <w:r>
        <w:rPr>
          <w:rFonts w:eastAsia="SimSun"/>
          <w:lang w:eastAsia="zh-CN"/>
        </w:rPr>
        <w:t>in Candidate TCI State, which shares the same TCI State ID as indicated in LTM cell switch MAC CE.</w:t>
      </w:r>
    </w:p>
    <w:p w14:paraId="05F328DE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CandidateTCI-UL-State-r18 ::=           </w:t>
      </w:r>
      <w:r w:rsidRPr="00C14DCF">
        <w:rPr>
          <w:rFonts w:ascii="Courier New" w:hAnsi="Courier New"/>
          <w:color w:val="993366"/>
          <w:sz w:val="16"/>
          <w:lang w:eastAsia="en-GB"/>
        </w:rPr>
        <w:t>SEQUENCE</w:t>
      </w:r>
      <w:r w:rsidRPr="00C14DCF">
        <w:rPr>
          <w:rFonts w:ascii="Courier New" w:hAnsi="Courier New"/>
          <w:sz w:val="16"/>
          <w:lang w:eastAsia="en-GB"/>
        </w:rPr>
        <w:t xml:space="preserve"> {</w:t>
      </w:r>
    </w:p>
    <w:p w14:paraId="5C737DCD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tci-UL-StateId-r18                      TCI-UL-StateId-r17,</w:t>
      </w:r>
    </w:p>
    <w:p w14:paraId="55AE014E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referenceSignal-r18                     </w:t>
      </w:r>
      <w:r w:rsidRPr="00C14DCF">
        <w:rPr>
          <w:rFonts w:ascii="Courier New" w:hAnsi="Courier New"/>
          <w:color w:val="993366"/>
          <w:sz w:val="16"/>
          <w:lang w:eastAsia="en-GB"/>
        </w:rPr>
        <w:t>CHOICE</w:t>
      </w:r>
      <w:r w:rsidRPr="00C14DCF">
        <w:rPr>
          <w:rFonts w:ascii="Courier New" w:hAnsi="Courier New"/>
          <w:sz w:val="16"/>
          <w:lang w:eastAsia="en-GB"/>
        </w:rPr>
        <w:t xml:space="preserve"> {</w:t>
      </w:r>
    </w:p>
    <w:p w14:paraId="0F74F364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   </w:t>
      </w:r>
      <w:proofErr w:type="spellStart"/>
      <w:r w:rsidRPr="00C14DCF">
        <w:rPr>
          <w:rFonts w:ascii="Courier New" w:hAnsi="Courier New"/>
          <w:sz w:val="16"/>
          <w:lang w:eastAsia="en-GB"/>
        </w:rPr>
        <w:t>ssb</w:t>
      </w:r>
      <w:proofErr w:type="spellEnd"/>
      <w:r w:rsidRPr="00C14DCF">
        <w:rPr>
          <w:rFonts w:ascii="Courier New" w:hAnsi="Courier New"/>
          <w:sz w:val="16"/>
          <w:lang w:eastAsia="en-GB"/>
        </w:rPr>
        <w:t>-Index                               SSB-Index,</w:t>
      </w:r>
    </w:p>
    <w:p w14:paraId="14AA05F1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   csi-RS-Index                            NZP-CSI-RS-</w:t>
      </w:r>
      <w:proofErr w:type="spellStart"/>
      <w:r w:rsidRPr="00C14DCF">
        <w:rPr>
          <w:rFonts w:ascii="Courier New" w:hAnsi="Courier New"/>
          <w:sz w:val="16"/>
          <w:lang w:eastAsia="en-GB"/>
        </w:rPr>
        <w:t>ResourceId</w:t>
      </w:r>
      <w:proofErr w:type="spellEnd"/>
    </w:p>
    <w:p w14:paraId="59B2B462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},</w:t>
      </w:r>
    </w:p>
    <w:p w14:paraId="37BEF888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pathlossReferenceRS-Id-r18              PathlossReferenceRS-Id-r17                                   </w:t>
      </w:r>
      <w:r w:rsidRPr="00C14DCF">
        <w:rPr>
          <w:rFonts w:ascii="Courier New" w:hAnsi="Courier New"/>
          <w:color w:val="993366"/>
          <w:sz w:val="16"/>
          <w:lang w:eastAsia="en-GB"/>
        </w:rPr>
        <w:t>OPTIONAL</w:t>
      </w:r>
      <w:r w:rsidRPr="00C14DCF">
        <w:rPr>
          <w:rFonts w:ascii="Courier New" w:hAnsi="Courier New"/>
          <w:sz w:val="16"/>
          <w:lang w:eastAsia="en-GB"/>
        </w:rPr>
        <w:t xml:space="preserve">,   </w:t>
      </w:r>
      <w:r w:rsidRPr="00C14DCF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34514695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    tag-Id-ptr-r18                          </w:t>
      </w:r>
      <w:r w:rsidRPr="00C14DCF">
        <w:rPr>
          <w:rFonts w:ascii="Courier New" w:hAnsi="Courier New"/>
          <w:color w:val="993366"/>
          <w:sz w:val="16"/>
          <w:lang w:eastAsia="en-GB"/>
        </w:rPr>
        <w:t>ENUMERATED</w:t>
      </w:r>
      <w:r w:rsidRPr="00C14DCF">
        <w:rPr>
          <w:rFonts w:ascii="Courier New" w:hAnsi="Courier New"/>
          <w:sz w:val="16"/>
          <w:lang w:eastAsia="en-GB"/>
        </w:rPr>
        <w:t xml:space="preserve"> {n0,n1}                                           </w:t>
      </w:r>
      <w:r w:rsidRPr="00C14DCF">
        <w:rPr>
          <w:rFonts w:ascii="Courier New" w:hAnsi="Courier New"/>
          <w:color w:val="993366"/>
          <w:sz w:val="16"/>
          <w:lang w:eastAsia="en-GB"/>
        </w:rPr>
        <w:t>OPTIONAL</w:t>
      </w:r>
      <w:r w:rsidRPr="00C14DCF">
        <w:rPr>
          <w:rFonts w:ascii="Courier New" w:hAnsi="Courier New"/>
          <w:sz w:val="16"/>
          <w:lang w:eastAsia="en-GB"/>
        </w:rPr>
        <w:t xml:space="preserve">,   </w:t>
      </w:r>
      <w:r w:rsidRPr="00C14DCF">
        <w:rPr>
          <w:rFonts w:ascii="Courier New" w:hAnsi="Courier New"/>
          <w:color w:val="808080"/>
          <w:sz w:val="16"/>
          <w:lang w:eastAsia="en-GB"/>
        </w:rPr>
        <w:t>-- Cond 2TA</w:t>
      </w:r>
    </w:p>
    <w:p w14:paraId="2D0D9F6B" w14:textId="69BF9AC5" w:rsid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hAnsi="Courier New"/>
          <w:color w:val="808080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 xml:space="preserve">ul-PowerControl-r18                     Uplink-powerControlId-r17                                    </w:t>
      </w:r>
      <w:r w:rsidRPr="00C14DCF">
        <w:rPr>
          <w:rFonts w:ascii="Courier New" w:hAnsi="Courier New"/>
          <w:color w:val="993366"/>
          <w:sz w:val="16"/>
          <w:lang w:eastAsia="en-GB"/>
        </w:rPr>
        <w:t>OPTIONAL</w:t>
      </w:r>
      <w:r w:rsidRPr="00C14DCF">
        <w:rPr>
          <w:rFonts w:ascii="Courier New" w:hAnsi="Courier New"/>
          <w:sz w:val="16"/>
          <w:lang w:eastAsia="en-GB"/>
        </w:rPr>
        <w:t xml:space="preserve">,   </w:t>
      </w:r>
      <w:r w:rsidRPr="00C14DCF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C14DCF">
        <w:rPr>
          <w:rFonts w:ascii="Courier New" w:hAnsi="Courier New"/>
          <w:color w:val="808080"/>
          <w:sz w:val="16"/>
          <w:lang w:eastAsia="en-GB"/>
        </w:rPr>
        <w:t>separateTCI</w:t>
      </w:r>
      <w:proofErr w:type="spellEnd"/>
    </w:p>
    <w:p w14:paraId="62A81EED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AN2#129-bis" w:date="2025-03-25T13:37:00Z"/>
          <w:rFonts w:ascii="Courier New" w:hAnsi="Courier New"/>
          <w:sz w:val="16"/>
          <w:lang w:eastAsia="en-GB"/>
        </w:rPr>
      </w:pPr>
      <w:ins w:id="6" w:author="RAN2#129-bis" w:date="2025-03-25T13:37:00Z">
        <w:r w:rsidRPr="00C14DCF">
          <w:rPr>
            <w:rFonts w:ascii="Courier New" w:hAnsi="Courier New"/>
            <w:sz w:val="16"/>
            <w:lang w:eastAsia="en-GB"/>
          </w:rPr>
          <w:t xml:space="preserve">    pathlossOffset-r19                  </w:t>
        </w:r>
        <w:r w:rsidRPr="00C14DCF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C14DCF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66B75551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AN2#129-bis" w:date="2025-03-25T13:37:00Z"/>
          <w:rFonts w:ascii="Courier New" w:hAnsi="Courier New"/>
          <w:sz w:val="16"/>
          <w:lang w:eastAsia="en-GB"/>
        </w:rPr>
      </w:pPr>
      <w:ins w:id="8" w:author="RAN2#129-bis" w:date="2025-03-25T13:37:00Z">
        <w:r w:rsidRPr="00C14DCF">
          <w:rPr>
            <w:rFonts w:ascii="Courier New" w:hAnsi="Courier New"/>
            <w:sz w:val="16"/>
            <w:lang w:eastAsia="en-GB"/>
          </w:rPr>
          <w:t xml:space="preserve">                                                dB-12, dB-8, dB-4, dB0, dB4, dB8,</w:t>
        </w:r>
      </w:ins>
    </w:p>
    <w:p w14:paraId="225101DC" w14:textId="77777777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AN2#129-bis" w:date="2025-03-25T13:37:00Z"/>
          <w:rFonts w:ascii="Courier New" w:hAnsi="Courier New"/>
          <w:sz w:val="16"/>
          <w:lang w:eastAsia="en-GB"/>
        </w:rPr>
      </w:pPr>
      <w:ins w:id="10" w:author="RAN2#129-bis" w:date="2025-03-25T13:37:00Z">
        <w:r w:rsidRPr="00C14DCF">
          <w:rPr>
            <w:rFonts w:ascii="Courier New" w:hAnsi="Courier New"/>
            <w:sz w:val="16"/>
            <w:lang w:eastAsia="en-GB"/>
          </w:rPr>
          <w:t xml:space="preserve">                                                dB12, dB16, dB20, dB24, dB28, dB32, dB36,</w:t>
        </w:r>
      </w:ins>
    </w:p>
    <w:p w14:paraId="7CB5E92F" w14:textId="40CDBE54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11" w:author="RAN2#129-bis" w:date="2025-03-25T13:37:00Z">
        <w:r w:rsidRPr="00C14DCF">
          <w:rPr>
            <w:rFonts w:ascii="Courier New" w:hAnsi="Courier New"/>
            <w:sz w:val="16"/>
            <w:lang w:eastAsia="en-GB"/>
          </w:rPr>
          <w:t xml:space="preserve">                                                dB40, dB44, dB48, dB52, dB56, dB60}                 </w:t>
        </w:r>
        <w:r w:rsidRPr="00C14DCF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C14DCF">
          <w:rPr>
            <w:rFonts w:ascii="Courier New" w:hAnsi="Courier New"/>
            <w:sz w:val="16"/>
            <w:lang w:eastAsia="en-GB"/>
          </w:rPr>
          <w:t xml:space="preserve">    </w:t>
        </w:r>
        <w:r w:rsidRPr="00C14DCF"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417F6E35" w14:textId="50B3C297" w:rsid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hAnsi="Courier New"/>
          <w:sz w:val="16"/>
          <w:lang w:eastAsia="en-GB"/>
        </w:rPr>
      </w:pPr>
      <w:r w:rsidRPr="00C14DCF">
        <w:rPr>
          <w:rFonts w:ascii="Courier New" w:hAnsi="Courier New"/>
          <w:sz w:val="16"/>
          <w:lang w:eastAsia="en-GB"/>
        </w:rPr>
        <w:t>...</w:t>
      </w:r>
    </w:p>
    <w:p w14:paraId="37358672" w14:textId="4E7D8C62" w:rsidR="00C14DCF" w:rsidRPr="00C14DCF" w:rsidRDefault="00C14DCF" w:rsidP="00C14D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eastAsia="DengXian" w:hAnsi="Courier New"/>
          <w:sz w:val="16"/>
          <w:lang w:eastAsia="zh-CN"/>
        </w:rPr>
      </w:pPr>
      <w:r>
        <w:rPr>
          <w:rFonts w:ascii="Courier New" w:eastAsia="DengXian" w:hAnsi="Courier New" w:hint="eastAsia"/>
          <w:sz w:val="16"/>
          <w:lang w:eastAsia="zh-CN"/>
        </w:rPr>
        <w:t>}</w:t>
      </w:r>
    </w:p>
    <w:p w14:paraId="6E92FAB3" w14:textId="1B3D04CF" w:rsidR="00EA38EA" w:rsidRPr="003534B4" w:rsidRDefault="00EA38EA" w:rsidP="004770AA">
      <w:pPr>
        <w:rPr>
          <w:rFonts w:eastAsia="SimSun"/>
          <w:lang w:eastAsia="zh-CN"/>
        </w:rPr>
      </w:pPr>
      <w:r w:rsidRPr="00EA38EA">
        <w:rPr>
          <w:rFonts w:eastAsia="SimSun"/>
          <w:lang w:eastAsia="zh-CN"/>
        </w:rPr>
        <w:lastRenderedPageBreak/>
        <w:t>Considering how to pre-configure a suitable PL offset value in LTM configuration, we think it is totally up to the NW implementation.</w:t>
      </w:r>
    </w:p>
    <w:p w14:paraId="6600269E" w14:textId="4380EFAB" w:rsidR="00C14DCF" w:rsidRDefault="003534B4" w:rsidP="004770AA">
      <w:pPr>
        <w:rPr>
          <w:rFonts w:eastAsia="SimSun"/>
          <w:b/>
          <w:lang w:eastAsia="zh-CN"/>
        </w:rPr>
      </w:pPr>
      <w:r w:rsidRPr="003A6CA3">
        <w:rPr>
          <w:rFonts w:eastAsia="SimSun"/>
          <w:b/>
          <w:lang w:eastAsia="zh-CN"/>
        </w:rPr>
        <w:t xml:space="preserve">Observation: </w:t>
      </w:r>
      <w:proofErr w:type="spellStart"/>
      <w:r w:rsidR="00C14DCF" w:rsidRPr="00D46148">
        <w:rPr>
          <w:rFonts w:eastAsia="SimSun"/>
          <w:b/>
          <w:lang w:eastAsia="zh-CN"/>
        </w:rPr>
        <w:t>sDCI</w:t>
      </w:r>
      <w:proofErr w:type="spellEnd"/>
      <w:r w:rsidR="00C14DCF" w:rsidRPr="00D46148">
        <w:rPr>
          <w:rFonts w:eastAsia="SimSun"/>
          <w:b/>
          <w:lang w:eastAsia="zh-CN"/>
        </w:rPr>
        <w:t xml:space="preserve"> </w:t>
      </w:r>
      <w:proofErr w:type="spellStart"/>
      <w:r w:rsidR="00C14DCF" w:rsidRPr="00D46148">
        <w:rPr>
          <w:rFonts w:eastAsia="SimSun"/>
          <w:b/>
          <w:lang w:eastAsia="zh-CN"/>
        </w:rPr>
        <w:t>mTRP</w:t>
      </w:r>
      <w:proofErr w:type="spellEnd"/>
      <w:r w:rsidR="00C14DCF" w:rsidRPr="00D46148">
        <w:rPr>
          <w:rFonts w:eastAsia="SimSun"/>
          <w:b/>
          <w:lang w:eastAsia="zh-CN"/>
        </w:rPr>
        <w:t xml:space="preserve"> 2TA with PL offset </w:t>
      </w:r>
      <w:r w:rsidR="00E81E97">
        <w:rPr>
          <w:rFonts w:eastAsia="SimSun"/>
          <w:b/>
          <w:lang w:eastAsia="zh-CN"/>
        </w:rPr>
        <w:t>can</w:t>
      </w:r>
      <w:r w:rsidR="00C14DCF" w:rsidRPr="00D46148">
        <w:rPr>
          <w:rFonts w:eastAsia="SimSun"/>
          <w:b/>
          <w:lang w:eastAsia="zh-CN"/>
        </w:rPr>
        <w:t xml:space="preserve"> also </w:t>
      </w:r>
      <w:r w:rsidR="00E81E97">
        <w:rPr>
          <w:rFonts w:eastAsia="SimSun"/>
          <w:b/>
          <w:lang w:eastAsia="zh-CN"/>
        </w:rPr>
        <w:t xml:space="preserve">be </w:t>
      </w:r>
      <w:r w:rsidR="00C14DCF" w:rsidRPr="00D46148">
        <w:rPr>
          <w:rFonts w:eastAsia="SimSun"/>
          <w:b/>
          <w:lang w:eastAsia="zh-CN"/>
        </w:rPr>
        <w:t>supported for legacy Rel-18 LTM cell switch</w:t>
      </w:r>
      <w:r w:rsidR="00C14DCF" w:rsidRPr="003A6CA3">
        <w:rPr>
          <w:rFonts w:eastAsia="SimSun"/>
          <w:b/>
          <w:lang w:eastAsia="zh-CN"/>
        </w:rPr>
        <w:t xml:space="preserve"> </w:t>
      </w:r>
      <w:r w:rsidR="001B288D">
        <w:rPr>
          <w:rFonts w:eastAsia="SimSun"/>
          <w:b/>
          <w:lang w:eastAsia="zh-CN"/>
        </w:rPr>
        <w:t>via</w:t>
      </w:r>
      <w:r w:rsidR="00C14DCF">
        <w:rPr>
          <w:rFonts w:eastAsia="SimSun"/>
          <w:b/>
          <w:lang w:eastAsia="zh-CN"/>
        </w:rPr>
        <w:t xml:space="preserve"> the following two </w:t>
      </w:r>
      <w:r w:rsidR="001B288D">
        <w:rPr>
          <w:rFonts w:eastAsia="SimSun"/>
          <w:b/>
          <w:lang w:eastAsia="zh-CN"/>
        </w:rPr>
        <w:t>method</w:t>
      </w:r>
      <w:r w:rsidR="00C14DCF">
        <w:rPr>
          <w:rFonts w:eastAsia="SimSun"/>
          <w:b/>
          <w:lang w:eastAsia="zh-CN"/>
        </w:rPr>
        <w:t>s:</w:t>
      </w:r>
    </w:p>
    <w:p w14:paraId="06544CC0" w14:textId="3982292D" w:rsidR="003534B4" w:rsidRPr="00303F10" w:rsidRDefault="00C14DCF" w:rsidP="00303F10">
      <w:pPr>
        <w:pStyle w:val="ListParagraph"/>
        <w:numPr>
          <w:ilvl w:val="0"/>
          <w:numId w:val="42"/>
        </w:numPr>
        <w:ind w:firstLineChars="0"/>
        <w:rPr>
          <w:rFonts w:eastAsia="SimSun"/>
          <w:b/>
          <w:lang w:eastAsia="zh-CN"/>
        </w:rPr>
      </w:pPr>
      <w:r w:rsidRPr="00303F10">
        <w:rPr>
          <w:rFonts w:eastAsia="SimSun"/>
          <w:b/>
          <w:lang w:eastAsia="zh-CN"/>
        </w:rPr>
        <w:t xml:space="preserve">Option1: </w:t>
      </w:r>
      <w:r w:rsidR="003534B4" w:rsidRPr="00303F10">
        <w:rPr>
          <w:rFonts w:eastAsia="SimSun"/>
          <w:b/>
          <w:lang w:eastAsia="zh-CN"/>
        </w:rPr>
        <w:t xml:space="preserve">PL offset can be pre-configured in </w:t>
      </w:r>
      <w:r w:rsidR="003A6CA3" w:rsidRPr="00303F10">
        <w:rPr>
          <w:rFonts w:eastAsia="SimSun"/>
          <w:b/>
          <w:lang w:eastAsia="zh-CN"/>
        </w:rPr>
        <w:t xml:space="preserve">the target configuration and </w:t>
      </w:r>
      <w:r w:rsidR="00E0054F" w:rsidRPr="00303F10">
        <w:rPr>
          <w:rFonts w:eastAsia="SimSun" w:hint="eastAsia"/>
          <w:b/>
          <w:lang w:eastAsia="zh-CN"/>
        </w:rPr>
        <w:t>further</w:t>
      </w:r>
      <w:r w:rsidR="00E0054F" w:rsidRPr="00303F10">
        <w:rPr>
          <w:rFonts w:eastAsia="SimSun"/>
          <w:b/>
          <w:lang w:eastAsia="zh-CN"/>
        </w:rPr>
        <w:t xml:space="preserve"> deduced by TCI State</w:t>
      </w:r>
      <w:r w:rsidR="003A6CA3" w:rsidRPr="00303F10">
        <w:rPr>
          <w:rFonts w:eastAsia="SimSun"/>
          <w:b/>
          <w:lang w:eastAsia="zh-CN"/>
        </w:rPr>
        <w:t xml:space="preserve"> in LTM cell switch command</w:t>
      </w:r>
      <w:r w:rsidR="003534B4" w:rsidRPr="00303F10">
        <w:rPr>
          <w:rFonts w:eastAsia="SimSun"/>
          <w:b/>
          <w:lang w:eastAsia="zh-CN"/>
        </w:rPr>
        <w:t>.</w:t>
      </w:r>
    </w:p>
    <w:p w14:paraId="49566EAC" w14:textId="084434AD" w:rsidR="00C14DCF" w:rsidRDefault="00C14DCF" w:rsidP="00303F10">
      <w:pPr>
        <w:pStyle w:val="ListParagraph"/>
        <w:numPr>
          <w:ilvl w:val="0"/>
          <w:numId w:val="42"/>
        </w:numPr>
        <w:ind w:firstLineChars="0"/>
        <w:rPr>
          <w:rFonts w:eastAsia="SimSun"/>
          <w:b/>
          <w:lang w:eastAsia="zh-CN"/>
        </w:rPr>
      </w:pPr>
      <w:r w:rsidRPr="00303F10">
        <w:rPr>
          <w:rFonts w:eastAsia="SimSun"/>
          <w:b/>
          <w:lang w:eastAsia="zh-CN"/>
        </w:rPr>
        <w:t>Option2: Add PL offset field into the Candidate TCI State configuration.</w:t>
      </w:r>
    </w:p>
    <w:p w14:paraId="3BA594F5" w14:textId="4AF6D61B" w:rsidR="00C92AD2" w:rsidRPr="00C92AD2" w:rsidRDefault="001B288D" w:rsidP="00C92AD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 w:rsidRPr="001B288D">
        <w:rPr>
          <w:rFonts w:eastAsia="SimSun"/>
          <w:lang w:eastAsia="zh-CN"/>
        </w:rPr>
        <w:t xml:space="preserve">ince both methods would be checked by RAN1, we suggest discussing with RAN1 to select one possible solution. Otherwise, RAN2 may conclude that </w:t>
      </w:r>
      <w:proofErr w:type="spellStart"/>
      <w:r w:rsidRPr="001B288D">
        <w:rPr>
          <w:rFonts w:eastAsia="SimSun"/>
          <w:lang w:eastAsia="zh-CN"/>
        </w:rPr>
        <w:t>sDCI</w:t>
      </w:r>
      <w:proofErr w:type="spellEnd"/>
      <w:r w:rsidRPr="001B288D">
        <w:rPr>
          <w:rFonts w:eastAsia="SimSun"/>
          <w:lang w:eastAsia="zh-CN"/>
        </w:rPr>
        <w:t xml:space="preserve"> </w:t>
      </w:r>
      <w:proofErr w:type="spellStart"/>
      <w:r w:rsidRPr="001B288D">
        <w:rPr>
          <w:rFonts w:eastAsia="SimSun"/>
          <w:lang w:eastAsia="zh-CN"/>
        </w:rPr>
        <w:t>mTRP</w:t>
      </w:r>
      <w:proofErr w:type="spellEnd"/>
      <w:r w:rsidRPr="001B288D">
        <w:rPr>
          <w:rFonts w:eastAsia="SimSun"/>
          <w:lang w:eastAsia="zh-CN"/>
        </w:rPr>
        <w:t xml:space="preserve"> 2TA with PL offset is not supported in LTM.</w:t>
      </w:r>
    </w:p>
    <w:p w14:paraId="5D767DA0" w14:textId="7F519D4F" w:rsidR="00711C5C" w:rsidRPr="00D46148" w:rsidRDefault="00711C5C" w:rsidP="004770AA">
      <w:pPr>
        <w:rPr>
          <w:rFonts w:eastAsia="SimSun"/>
          <w:b/>
          <w:lang w:eastAsia="zh-CN"/>
        </w:rPr>
      </w:pPr>
      <w:r w:rsidRPr="00D46148">
        <w:rPr>
          <w:rFonts w:eastAsia="SimSun" w:hint="eastAsia"/>
          <w:b/>
          <w:lang w:eastAsia="zh-CN"/>
        </w:rPr>
        <w:t>P</w:t>
      </w:r>
      <w:r w:rsidRPr="00D46148">
        <w:rPr>
          <w:rFonts w:eastAsia="SimSun"/>
          <w:b/>
          <w:lang w:eastAsia="zh-CN"/>
        </w:rPr>
        <w:t>roposal</w:t>
      </w:r>
      <w:r w:rsidR="003534B4" w:rsidRPr="00D46148">
        <w:rPr>
          <w:rFonts w:eastAsia="SimSun"/>
          <w:b/>
          <w:lang w:eastAsia="zh-CN"/>
        </w:rPr>
        <w:t xml:space="preserve"> </w:t>
      </w:r>
      <w:r w:rsidR="005F073B">
        <w:rPr>
          <w:rFonts w:eastAsia="SimSun"/>
          <w:b/>
          <w:lang w:eastAsia="zh-CN"/>
        </w:rPr>
        <w:t>1</w:t>
      </w:r>
      <w:r w:rsidRPr="00D46148">
        <w:rPr>
          <w:rFonts w:eastAsia="SimSun"/>
          <w:b/>
          <w:lang w:eastAsia="zh-CN"/>
        </w:rPr>
        <w:t xml:space="preserve">: </w:t>
      </w:r>
      <w:r w:rsidR="00E81E97">
        <w:rPr>
          <w:rFonts w:eastAsia="SimSun"/>
          <w:b/>
          <w:lang w:eastAsia="zh-CN"/>
        </w:rPr>
        <w:t>D</w:t>
      </w:r>
      <w:r w:rsidR="00E81E97" w:rsidRPr="00E81E97">
        <w:rPr>
          <w:rFonts w:eastAsia="SimSun"/>
          <w:b/>
          <w:lang w:eastAsia="zh-CN"/>
        </w:rPr>
        <w:t xml:space="preserve">iscuss whether to ask RAN1 about </w:t>
      </w:r>
      <w:r w:rsidR="00DE32C8">
        <w:rPr>
          <w:rFonts w:eastAsia="SimSun"/>
          <w:b/>
          <w:lang w:eastAsia="zh-CN"/>
        </w:rPr>
        <w:t xml:space="preserve">the </w:t>
      </w:r>
      <w:r w:rsidR="00E81E97" w:rsidRPr="00E81E97">
        <w:rPr>
          <w:rFonts w:eastAsia="SimSun"/>
          <w:b/>
          <w:lang w:eastAsia="zh-CN"/>
        </w:rPr>
        <w:t>possible solutions</w:t>
      </w:r>
      <w:r w:rsidR="00DE32C8">
        <w:rPr>
          <w:rFonts w:eastAsia="SimSun"/>
          <w:b/>
          <w:lang w:eastAsia="zh-CN"/>
        </w:rPr>
        <w:t xml:space="preserve"> above</w:t>
      </w:r>
      <w:r w:rsidR="00E81E97" w:rsidRPr="00E81E97">
        <w:rPr>
          <w:rFonts w:eastAsia="SimSun"/>
          <w:b/>
          <w:lang w:eastAsia="zh-CN"/>
        </w:rPr>
        <w:t xml:space="preserve">, or conclude that </w:t>
      </w:r>
      <w:proofErr w:type="spellStart"/>
      <w:r w:rsidR="00E81E97" w:rsidRPr="00D46148">
        <w:rPr>
          <w:rFonts w:eastAsia="SimSun"/>
          <w:b/>
          <w:lang w:eastAsia="zh-CN"/>
        </w:rPr>
        <w:t>sDCI</w:t>
      </w:r>
      <w:proofErr w:type="spellEnd"/>
      <w:r w:rsidR="00E81E97" w:rsidRPr="00D46148">
        <w:rPr>
          <w:rFonts w:eastAsia="SimSun"/>
          <w:b/>
          <w:lang w:eastAsia="zh-CN"/>
        </w:rPr>
        <w:t xml:space="preserve"> </w:t>
      </w:r>
      <w:proofErr w:type="spellStart"/>
      <w:r w:rsidR="00E81E97" w:rsidRPr="00D46148">
        <w:rPr>
          <w:rFonts w:eastAsia="SimSun"/>
          <w:b/>
          <w:lang w:eastAsia="zh-CN"/>
        </w:rPr>
        <w:t>mTRP</w:t>
      </w:r>
      <w:proofErr w:type="spellEnd"/>
      <w:r w:rsidR="00E81E97" w:rsidRPr="00D46148">
        <w:rPr>
          <w:rFonts w:eastAsia="SimSun"/>
          <w:b/>
          <w:lang w:eastAsia="zh-CN"/>
        </w:rPr>
        <w:t xml:space="preserve"> 2TA with PL offset</w:t>
      </w:r>
      <w:r w:rsidR="00E81E97" w:rsidRPr="00E81E97">
        <w:rPr>
          <w:rFonts w:eastAsia="SimSun"/>
          <w:b/>
          <w:lang w:eastAsia="zh-CN"/>
        </w:rPr>
        <w:t xml:space="preserve"> is not supported in </w:t>
      </w:r>
      <w:r w:rsidR="001B288D">
        <w:rPr>
          <w:rFonts w:eastAsia="SimSun"/>
          <w:b/>
          <w:lang w:eastAsia="zh-CN"/>
        </w:rPr>
        <w:t>LTM</w:t>
      </w:r>
      <w:r w:rsidR="00E81E97">
        <w:rPr>
          <w:rFonts w:eastAsia="SimSun"/>
          <w:b/>
          <w:lang w:eastAsia="zh-CN"/>
        </w:rPr>
        <w:t>.</w:t>
      </w:r>
    </w:p>
    <w:p w14:paraId="4D8C0E1D" w14:textId="29944923" w:rsidR="009638FE" w:rsidRPr="006A137A" w:rsidRDefault="00D81F9A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 w:rsidR="00DC3CA4" w:rsidRPr="006A137A">
        <w:rPr>
          <w:rFonts w:ascii="Arial" w:eastAsia="Malgun Gothic" w:hAnsi="Arial"/>
          <w:sz w:val="36"/>
          <w:lang w:eastAsia="de-DE"/>
        </w:rPr>
        <w:tab/>
        <w:t>Conclusion</w:t>
      </w:r>
    </w:p>
    <w:p w14:paraId="0502577A" w14:textId="1DC83449" w:rsidR="005A70F5" w:rsidRDefault="00F626C4" w:rsidP="005C3710">
      <w:pPr>
        <w:rPr>
          <w:lang w:eastAsia="zh-CN"/>
        </w:rPr>
      </w:pPr>
      <w:r>
        <w:rPr>
          <w:lang w:eastAsia="zh-CN"/>
        </w:rPr>
        <w:t xml:space="preserve">From </w:t>
      </w:r>
      <w:r w:rsidR="009F54FC">
        <w:rPr>
          <w:lang w:eastAsia="zh-CN"/>
        </w:rPr>
        <w:t>the</w:t>
      </w:r>
      <w:r w:rsidR="00333D40" w:rsidRPr="006A137A">
        <w:rPr>
          <w:lang w:eastAsia="zh-CN"/>
        </w:rPr>
        <w:t xml:space="preserve"> analysis on RAN2 impact</w:t>
      </w:r>
      <w:r>
        <w:rPr>
          <w:lang w:eastAsia="zh-CN"/>
        </w:rPr>
        <w:t>s</w:t>
      </w:r>
      <w:r w:rsidR="00333D40" w:rsidRPr="006A137A">
        <w:rPr>
          <w:lang w:eastAsia="zh-CN"/>
        </w:rPr>
        <w:t xml:space="preserve"> for MIMO</w:t>
      </w:r>
      <w:r>
        <w:rPr>
          <w:lang w:eastAsia="zh-CN"/>
        </w:rPr>
        <w:t>, we made the following</w:t>
      </w:r>
      <w:r w:rsidR="00493AEF" w:rsidRPr="006A137A">
        <w:rPr>
          <w:lang w:eastAsia="zh-CN"/>
        </w:rPr>
        <w:t xml:space="preserve"> </w:t>
      </w:r>
      <w:r w:rsidR="005A70F5" w:rsidRPr="006A137A">
        <w:rPr>
          <w:lang w:eastAsia="zh-CN"/>
        </w:rPr>
        <w:t>proposals:</w:t>
      </w:r>
    </w:p>
    <w:p w14:paraId="25A2E67B" w14:textId="6C494B5D" w:rsidR="00717FA0" w:rsidRPr="00F129A2" w:rsidRDefault="005F073B" w:rsidP="00717FA0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</w:t>
      </w:r>
      <w:r w:rsidR="00717FA0" w:rsidRPr="00F129A2">
        <w:rPr>
          <w:rFonts w:eastAsia="SimSun"/>
          <w:b/>
          <w:lang w:eastAsia="zh-CN"/>
        </w:rPr>
        <w:t xml:space="preserve">: </w:t>
      </w:r>
      <w:proofErr w:type="spellStart"/>
      <w:r w:rsidR="00717FA0" w:rsidRPr="00F129A2">
        <w:rPr>
          <w:rFonts w:eastAsia="SimSun"/>
          <w:b/>
          <w:lang w:eastAsia="zh-CN"/>
        </w:rPr>
        <w:t>sDCI</w:t>
      </w:r>
      <w:proofErr w:type="spellEnd"/>
      <w:r w:rsidR="00717FA0" w:rsidRPr="00F129A2">
        <w:rPr>
          <w:rFonts w:eastAsia="SimSun"/>
          <w:b/>
          <w:lang w:eastAsia="zh-CN"/>
        </w:rPr>
        <w:t xml:space="preserve"> </w:t>
      </w:r>
      <w:proofErr w:type="spellStart"/>
      <w:r w:rsidR="00717FA0" w:rsidRPr="00F129A2">
        <w:rPr>
          <w:rFonts w:eastAsia="SimSun"/>
          <w:b/>
          <w:lang w:eastAsia="zh-CN"/>
        </w:rPr>
        <w:t>mTRP</w:t>
      </w:r>
      <w:proofErr w:type="spellEnd"/>
      <w:r w:rsidR="00717FA0" w:rsidRPr="00F129A2">
        <w:rPr>
          <w:rFonts w:eastAsia="SimSun"/>
          <w:b/>
          <w:lang w:eastAsia="zh-CN"/>
        </w:rPr>
        <w:t xml:space="preserve"> 2TA (in case of no PL offset) is supported for legacy Rel-18 LTM cell switch with no MAC specification impact.</w:t>
      </w:r>
    </w:p>
    <w:p w14:paraId="0339377F" w14:textId="77777777" w:rsidR="00717FA0" w:rsidRPr="00FE5AF3" w:rsidRDefault="00717FA0" w:rsidP="00717FA0">
      <w:pPr>
        <w:rPr>
          <w:rFonts w:eastAsia="SimSun"/>
          <w:b/>
          <w:lang w:eastAsia="zh-CN"/>
        </w:rPr>
      </w:pPr>
      <w:r w:rsidRPr="00FE5AF3">
        <w:rPr>
          <w:rFonts w:eastAsia="SimSun"/>
          <w:b/>
          <w:lang w:eastAsia="zh-CN"/>
        </w:rPr>
        <w:t>Observation: For</w:t>
      </w:r>
      <w:r w:rsidRPr="00FE5AF3">
        <w:rPr>
          <w:b/>
        </w:rPr>
        <w:t xml:space="preserve"> </w:t>
      </w:r>
      <w:r w:rsidRPr="00FE5AF3">
        <w:rPr>
          <w:rFonts w:eastAsia="SimSun"/>
          <w:b/>
          <w:lang w:eastAsia="zh-CN"/>
        </w:rPr>
        <w:t xml:space="preserve">asymmetric </w:t>
      </w:r>
      <w:r w:rsidRPr="00FE5AF3">
        <w:rPr>
          <w:b/>
        </w:rPr>
        <w:t xml:space="preserve">DL </w:t>
      </w:r>
      <w:proofErr w:type="spellStart"/>
      <w:r w:rsidRPr="00FE5AF3">
        <w:rPr>
          <w:b/>
        </w:rPr>
        <w:t>sTRP</w:t>
      </w:r>
      <w:proofErr w:type="spellEnd"/>
      <w:r w:rsidRPr="00FE5AF3">
        <w:rPr>
          <w:b/>
        </w:rPr>
        <w:t xml:space="preserve">/UL </w:t>
      </w:r>
      <w:proofErr w:type="spellStart"/>
      <w:r w:rsidRPr="00FE5AF3">
        <w:rPr>
          <w:b/>
        </w:rPr>
        <w:t>mTRP</w:t>
      </w:r>
      <w:proofErr w:type="spellEnd"/>
      <w:r w:rsidRPr="00FE5AF3">
        <w:rPr>
          <w:b/>
        </w:rPr>
        <w:t xml:space="preserve"> in LTM scenario</w:t>
      </w:r>
      <w:r w:rsidRPr="00FE5AF3">
        <w:rPr>
          <w:rFonts w:eastAsia="SimSun"/>
          <w:b/>
          <w:lang w:eastAsia="zh-CN"/>
        </w:rPr>
        <w:t xml:space="preserve">, the case of </w:t>
      </w:r>
      <w:proofErr w:type="spellStart"/>
      <w:r w:rsidRPr="00FE5AF3">
        <w:rPr>
          <w:rFonts w:eastAsia="SimSun"/>
          <w:b/>
          <w:lang w:eastAsia="zh-CN"/>
        </w:rPr>
        <w:t>sDCI</w:t>
      </w:r>
      <w:proofErr w:type="spellEnd"/>
      <w:r w:rsidRPr="00FE5AF3">
        <w:rPr>
          <w:rFonts w:eastAsia="SimSun"/>
          <w:b/>
          <w:lang w:eastAsia="zh-CN"/>
        </w:rPr>
        <w:t xml:space="preserve"> </w:t>
      </w:r>
      <w:proofErr w:type="spellStart"/>
      <w:r w:rsidRPr="00FE5AF3">
        <w:rPr>
          <w:rFonts w:eastAsia="SimSun"/>
          <w:b/>
          <w:lang w:eastAsia="zh-CN"/>
        </w:rPr>
        <w:t>mTRP</w:t>
      </w:r>
      <w:proofErr w:type="spellEnd"/>
      <w:r w:rsidRPr="00FE5AF3">
        <w:rPr>
          <w:rFonts w:eastAsia="SimSun"/>
          <w:b/>
          <w:lang w:eastAsia="zh-CN"/>
        </w:rPr>
        <w:t xml:space="preserve"> 2TA with a PL offset should be discussed.</w:t>
      </w:r>
    </w:p>
    <w:p w14:paraId="3A6EB803" w14:textId="269F121E" w:rsidR="00DE32C8" w:rsidRDefault="00DE32C8" w:rsidP="00DE32C8">
      <w:pPr>
        <w:rPr>
          <w:rFonts w:eastAsia="SimSun"/>
          <w:b/>
          <w:lang w:eastAsia="zh-CN"/>
        </w:rPr>
      </w:pPr>
      <w:r w:rsidRPr="003A6CA3">
        <w:rPr>
          <w:rFonts w:eastAsia="SimSun"/>
          <w:b/>
          <w:lang w:eastAsia="zh-CN"/>
        </w:rPr>
        <w:t xml:space="preserve">Observation: </w:t>
      </w:r>
      <w:proofErr w:type="spellStart"/>
      <w:r w:rsidRPr="00D46148">
        <w:rPr>
          <w:rFonts w:eastAsia="SimSun"/>
          <w:b/>
          <w:lang w:eastAsia="zh-CN"/>
        </w:rPr>
        <w:t>sDCI</w:t>
      </w:r>
      <w:proofErr w:type="spellEnd"/>
      <w:r w:rsidRPr="00D46148">
        <w:rPr>
          <w:rFonts w:eastAsia="SimSun"/>
          <w:b/>
          <w:lang w:eastAsia="zh-CN"/>
        </w:rPr>
        <w:t xml:space="preserve"> </w:t>
      </w:r>
      <w:proofErr w:type="spellStart"/>
      <w:r w:rsidRPr="00D46148">
        <w:rPr>
          <w:rFonts w:eastAsia="SimSun"/>
          <w:b/>
          <w:lang w:eastAsia="zh-CN"/>
        </w:rPr>
        <w:t>mTRP</w:t>
      </w:r>
      <w:proofErr w:type="spellEnd"/>
      <w:r w:rsidRPr="00D46148">
        <w:rPr>
          <w:rFonts w:eastAsia="SimSun"/>
          <w:b/>
          <w:lang w:eastAsia="zh-CN"/>
        </w:rPr>
        <w:t xml:space="preserve"> 2TA with PL offset </w:t>
      </w:r>
      <w:r>
        <w:rPr>
          <w:rFonts w:eastAsia="SimSun"/>
          <w:b/>
          <w:lang w:eastAsia="zh-CN"/>
        </w:rPr>
        <w:t>can</w:t>
      </w:r>
      <w:r w:rsidRPr="00D46148">
        <w:rPr>
          <w:rFonts w:eastAsia="SimSun"/>
          <w:b/>
          <w:lang w:eastAsia="zh-CN"/>
        </w:rPr>
        <w:t xml:space="preserve"> also </w:t>
      </w:r>
      <w:r>
        <w:rPr>
          <w:rFonts w:eastAsia="SimSun"/>
          <w:b/>
          <w:lang w:eastAsia="zh-CN"/>
        </w:rPr>
        <w:t xml:space="preserve">be </w:t>
      </w:r>
      <w:r w:rsidRPr="00D46148">
        <w:rPr>
          <w:rFonts w:eastAsia="SimSun"/>
          <w:b/>
          <w:lang w:eastAsia="zh-CN"/>
        </w:rPr>
        <w:t>supported for legacy Rel-18 LTM cell switch</w:t>
      </w:r>
      <w:r w:rsidRPr="003A6CA3">
        <w:rPr>
          <w:rFonts w:eastAsia="SimSun"/>
          <w:b/>
          <w:lang w:eastAsia="zh-CN"/>
        </w:rPr>
        <w:t xml:space="preserve"> </w:t>
      </w:r>
      <w:r w:rsidR="001B288D">
        <w:rPr>
          <w:rFonts w:eastAsia="SimSun"/>
          <w:b/>
          <w:lang w:eastAsia="zh-CN"/>
        </w:rPr>
        <w:t>via</w:t>
      </w:r>
      <w:r>
        <w:rPr>
          <w:rFonts w:eastAsia="SimSun"/>
          <w:b/>
          <w:lang w:eastAsia="zh-CN"/>
        </w:rPr>
        <w:t xml:space="preserve"> the following two </w:t>
      </w:r>
      <w:r w:rsidR="001B288D">
        <w:rPr>
          <w:rFonts w:eastAsia="SimSun"/>
          <w:b/>
          <w:lang w:eastAsia="zh-CN"/>
        </w:rPr>
        <w:t>methods</w:t>
      </w:r>
      <w:r>
        <w:rPr>
          <w:rFonts w:eastAsia="SimSun"/>
          <w:b/>
          <w:lang w:eastAsia="zh-CN"/>
        </w:rPr>
        <w:t>:</w:t>
      </w:r>
    </w:p>
    <w:p w14:paraId="44961ABD" w14:textId="75A99F80" w:rsidR="00DE32C8" w:rsidRPr="00303F10" w:rsidRDefault="00DE32C8" w:rsidP="00303F10">
      <w:pPr>
        <w:pStyle w:val="ListParagraph"/>
        <w:numPr>
          <w:ilvl w:val="0"/>
          <w:numId w:val="41"/>
        </w:numPr>
        <w:ind w:firstLineChars="0"/>
        <w:rPr>
          <w:rFonts w:eastAsia="SimSun"/>
          <w:b/>
          <w:lang w:eastAsia="zh-CN"/>
        </w:rPr>
      </w:pPr>
      <w:r w:rsidRPr="00303F10">
        <w:rPr>
          <w:rFonts w:eastAsia="SimSun"/>
          <w:b/>
          <w:lang w:eastAsia="zh-CN"/>
        </w:rPr>
        <w:t xml:space="preserve">Option1: PL offset can be pre-configured in the target configuration and </w:t>
      </w:r>
      <w:r w:rsidRPr="00303F10">
        <w:rPr>
          <w:rFonts w:eastAsia="SimSun" w:hint="eastAsia"/>
          <w:b/>
          <w:lang w:eastAsia="zh-CN"/>
        </w:rPr>
        <w:t>further</w:t>
      </w:r>
      <w:r w:rsidRPr="00303F10">
        <w:rPr>
          <w:rFonts w:eastAsia="SimSun"/>
          <w:b/>
          <w:lang w:eastAsia="zh-CN"/>
        </w:rPr>
        <w:t xml:space="preserve"> deduced by TCI State in LTM cell switch command.</w:t>
      </w:r>
    </w:p>
    <w:p w14:paraId="4D8CA1B8" w14:textId="2B45D961" w:rsidR="00DE32C8" w:rsidRPr="00303F10" w:rsidRDefault="00DE32C8" w:rsidP="00303F10">
      <w:pPr>
        <w:pStyle w:val="ListParagraph"/>
        <w:numPr>
          <w:ilvl w:val="0"/>
          <w:numId w:val="41"/>
        </w:numPr>
        <w:ind w:firstLineChars="0"/>
        <w:rPr>
          <w:rFonts w:eastAsia="SimSun"/>
          <w:b/>
          <w:lang w:eastAsia="zh-CN"/>
        </w:rPr>
      </w:pPr>
      <w:r w:rsidRPr="00303F10">
        <w:rPr>
          <w:rFonts w:eastAsia="SimSun"/>
          <w:b/>
          <w:lang w:eastAsia="zh-CN"/>
        </w:rPr>
        <w:t>Option2: Add PL offset field into the Candidate TCI State configuration.</w:t>
      </w:r>
    </w:p>
    <w:p w14:paraId="69B55633" w14:textId="5AC24388" w:rsidR="00C97FDE" w:rsidRPr="00DE32C8" w:rsidRDefault="00DE32C8" w:rsidP="00D46148">
      <w:pPr>
        <w:rPr>
          <w:rFonts w:eastAsia="SimSun"/>
          <w:b/>
          <w:lang w:eastAsia="zh-CN"/>
        </w:rPr>
      </w:pPr>
      <w:r w:rsidRPr="00D46148">
        <w:rPr>
          <w:rFonts w:eastAsia="SimSun" w:hint="eastAsia"/>
          <w:b/>
          <w:lang w:eastAsia="zh-CN"/>
        </w:rPr>
        <w:t>P</w:t>
      </w:r>
      <w:r w:rsidRPr="00D46148">
        <w:rPr>
          <w:rFonts w:eastAsia="SimSun"/>
          <w:b/>
          <w:lang w:eastAsia="zh-CN"/>
        </w:rPr>
        <w:t xml:space="preserve">roposal </w:t>
      </w:r>
      <w:r>
        <w:rPr>
          <w:rFonts w:eastAsia="SimSun"/>
          <w:b/>
          <w:lang w:eastAsia="zh-CN"/>
        </w:rPr>
        <w:t>1</w:t>
      </w:r>
      <w:r w:rsidRPr="00D46148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D</w:t>
      </w:r>
      <w:r w:rsidRPr="00E81E97">
        <w:rPr>
          <w:rFonts w:eastAsia="SimSun"/>
          <w:b/>
          <w:lang w:eastAsia="zh-CN"/>
        </w:rPr>
        <w:t xml:space="preserve">iscuss whether to ask RAN1 about </w:t>
      </w:r>
      <w:r>
        <w:rPr>
          <w:rFonts w:eastAsia="SimSun"/>
          <w:b/>
          <w:lang w:eastAsia="zh-CN"/>
        </w:rPr>
        <w:t xml:space="preserve">the </w:t>
      </w:r>
      <w:r w:rsidRPr="00E81E97">
        <w:rPr>
          <w:rFonts w:eastAsia="SimSun"/>
          <w:b/>
          <w:lang w:eastAsia="zh-CN"/>
        </w:rPr>
        <w:t>possible solutions</w:t>
      </w:r>
      <w:r>
        <w:rPr>
          <w:rFonts w:eastAsia="SimSun"/>
          <w:b/>
          <w:lang w:eastAsia="zh-CN"/>
        </w:rPr>
        <w:t xml:space="preserve"> above</w:t>
      </w:r>
      <w:r w:rsidRPr="00E81E97">
        <w:rPr>
          <w:rFonts w:eastAsia="SimSun"/>
          <w:b/>
          <w:lang w:eastAsia="zh-CN"/>
        </w:rPr>
        <w:t xml:space="preserve">, or conclude that </w:t>
      </w:r>
      <w:proofErr w:type="spellStart"/>
      <w:r w:rsidRPr="00D46148">
        <w:rPr>
          <w:rFonts w:eastAsia="SimSun"/>
          <w:b/>
          <w:lang w:eastAsia="zh-CN"/>
        </w:rPr>
        <w:t>sDCI</w:t>
      </w:r>
      <w:proofErr w:type="spellEnd"/>
      <w:r w:rsidRPr="00D46148">
        <w:rPr>
          <w:rFonts w:eastAsia="SimSun"/>
          <w:b/>
          <w:lang w:eastAsia="zh-CN"/>
        </w:rPr>
        <w:t xml:space="preserve"> </w:t>
      </w:r>
      <w:proofErr w:type="spellStart"/>
      <w:r w:rsidRPr="00D46148">
        <w:rPr>
          <w:rFonts w:eastAsia="SimSun"/>
          <w:b/>
          <w:lang w:eastAsia="zh-CN"/>
        </w:rPr>
        <w:t>mTRP</w:t>
      </w:r>
      <w:proofErr w:type="spellEnd"/>
      <w:r w:rsidRPr="00D46148">
        <w:rPr>
          <w:rFonts w:eastAsia="SimSun"/>
          <w:b/>
          <w:lang w:eastAsia="zh-CN"/>
        </w:rPr>
        <w:t xml:space="preserve"> 2TA with PL offset</w:t>
      </w:r>
      <w:r w:rsidRPr="00E81E97">
        <w:rPr>
          <w:rFonts w:eastAsia="SimSun"/>
          <w:b/>
          <w:lang w:eastAsia="zh-CN"/>
        </w:rPr>
        <w:t xml:space="preserve"> is not supported in </w:t>
      </w:r>
      <w:r w:rsidR="001B288D">
        <w:rPr>
          <w:rFonts w:eastAsia="SimSun"/>
          <w:b/>
          <w:lang w:eastAsia="zh-CN"/>
        </w:rPr>
        <w:t>LTM</w:t>
      </w:r>
      <w:r>
        <w:rPr>
          <w:rFonts w:eastAsia="SimSun"/>
          <w:b/>
          <w:lang w:eastAsia="zh-CN"/>
        </w:rPr>
        <w:t>.</w:t>
      </w:r>
    </w:p>
    <w:p w14:paraId="4FD7A744" w14:textId="322D7516" w:rsidR="009638FE" w:rsidRPr="006A137A" w:rsidRDefault="00D81F9A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 w:rsidR="00DC3CA4" w:rsidRPr="006A137A">
        <w:rPr>
          <w:rFonts w:ascii="Arial" w:eastAsia="Malgun Gothic" w:hAnsi="Arial"/>
          <w:sz w:val="36"/>
          <w:lang w:eastAsia="de-DE"/>
        </w:rPr>
        <w:tab/>
        <w:t>Reference</w:t>
      </w:r>
    </w:p>
    <w:p w14:paraId="19315CE3" w14:textId="70CBDA70" w:rsidR="00CA6EA7" w:rsidRPr="00717FA0" w:rsidRDefault="00717FA0" w:rsidP="00717FA0">
      <w:pPr>
        <w:pStyle w:val="ListParagraph"/>
        <w:numPr>
          <w:ilvl w:val="0"/>
          <w:numId w:val="8"/>
        </w:numPr>
        <w:ind w:firstLineChars="0"/>
        <w:rPr>
          <w:rFonts w:eastAsia="SimSun"/>
          <w:lang w:eastAsia="zh-CN"/>
        </w:rPr>
      </w:pPr>
      <w:r w:rsidRPr="00717FA0">
        <w:rPr>
          <w:rFonts w:eastAsia="SimSun"/>
          <w:lang w:eastAsia="zh-CN"/>
        </w:rPr>
        <w:t>RAN1#1</w:t>
      </w:r>
      <w:r>
        <w:rPr>
          <w:rFonts w:eastAsia="SimSun"/>
          <w:lang w:eastAsia="zh-CN"/>
        </w:rPr>
        <w:t>19</w:t>
      </w:r>
      <w:r w:rsidRPr="00717FA0">
        <w:rPr>
          <w:rFonts w:eastAsia="SimSun"/>
          <w:lang w:eastAsia="zh-CN"/>
        </w:rPr>
        <w:t xml:space="preserve"> Chair’s Notes</w:t>
      </w:r>
    </w:p>
    <w:p w14:paraId="3F615D67" w14:textId="64A5818B" w:rsidR="009F54FC" w:rsidRDefault="00717FA0" w:rsidP="0021608C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RAN2#130 Chair’s Notes</w:t>
      </w:r>
    </w:p>
    <w:p w14:paraId="3C67A69C" w14:textId="23A10C12" w:rsidR="0021608C" w:rsidRPr="0021608C" w:rsidRDefault="0021608C" w:rsidP="0021608C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eastAsia="SimSun"/>
          <w:lang w:eastAsia="zh-CN"/>
        </w:rPr>
      </w:pPr>
      <w:r w:rsidRPr="00AB4464">
        <w:t>[Post</w:t>
      </w:r>
      <w:r>
        <w:t>130</w:t>
      </w:r>
      <w:r w:rsidRPr="00AB4464">
        <w:t>][21</w:t>
      </w:r>
      <w:r>
        <w:t>9</w:t>
      </w:r>
      <w:r w:rsidRPr="00AB4464">
        <w:t>][MIMO_Ph5] MAC open issues for MIMO (Samsung)</w:t>
      </w:r>
    </w:p>
    <w:p w14:paraId="7458DCD6" w14:textId="101CF6D4" w:rsidR="0021608C" w:rsidRPr="0021608C" w:rsidRDefault="0021608C" w:rsidP="0021608C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eastAsia="SimSun"/>
          <w:lang w:eastAsia="zh-CN"/>
        </w:rPr>
      </w:pPr>
      <w:r w:rsidRPr="00AB4464">
        <w:t>[Post</w:t>
      </w:r>
      <w:r>
        <w:t>130</w:t>
      </w:r>
      <w:r w:rsidRPr="00AB4464">
        <w:t>][21</w:t>
      </w:r>
      <w:r>
        <w:t>9</w:t>
      </w:r>
      <w:r w:rsidRPr="00AB4464">
        <w:t>][MIMO_Ph5]</w:t>
      </w:r>
      <w:r>
        <w:t xml:space="preserve"> </w:t>
      </w:r>
      <w:r w:rsidRPr="004770AA">
        <w:t>MAC open issues for MIMO (</w:t>
      </w:r>
      <w:proofErr w:type="spellStart"/>
      <w:r w:rsidRPr="004770AA">
        <w:t>Offino</w:t>
      </w:r>
      <w:proofErr w:type="spellEnd"/>
      <w:r w:rsidRPr="004770AA">
        <w:t>)</w:t>
      </w:r>
    </w:p>
    <w:sectPr w:rsidR="0021608C" w:rsidRPr="0021608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0C1AB" w14:textId="77777777" w:rsidR="0030735B" w:rsidRDefault="0030735B">
      <w:pPr>
        <w:spacing w:after="0"/>
      </w:pPr>
      <w:r>
        <w:separator/>
      </w:r>
    </w:p>
  </w:endnote>
  <w:endnote w:type="continuationSeparator" w:id="0">
    <w:p w14:paraId="1715B7EA" w14:textId="77777777" w:rsidR="0030735B" w:rsidRDefault="003073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8E4AE" w14:textId="77777777" w:rsidR="0030735B" w:rsidRDefault="0030735B">
      <w:pPr>
        <w:spacing w:after="0"/>
      </w:pPr>
      <w:r>
        <w:separator/>
      </w:r>
    </w:p>
  </w:footnote>
  <w:footnote w:type="continuationSeparator" w:id="0">
    <w:p w14:paraId="4147FA3A" w14:textId="77777777" w:rsidR="0030735B" w:rsidRDefault="003073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9FC"/>
    <w:multiLevelType w:val="hybridMultilevel"/>
    <w:tmpl w:val="05F85B84"/>
    <w:lvl w:ilvl="0" w:tplc="5C3489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96E1E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DA9B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78006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6CF2C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0A922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38C5B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802C1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440B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87A53"/>
    <w:multiLevelType w:val="hybridMultilevel"/>
    <w:tmpl w:val="A41AEB4A"/>
    <w:lvl w:ilvl="0" w:tplc="24123DD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DA149A"/>
    <w:multiLevelType w:val="hybridMultilevel"/>
    <w:tmpl w:val="008C691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4B52D7"/>
    <w:multiLevelType w:val="multilevel"/>
    <w:tmpl w:val="88B895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05586"/>
    <w:multiLevelType w:val="hybridMultilevel"/>
    <w:tmpl w:val="7982DFB0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C74DDE"/>
    <w:multiLevelType w:val="hybridMultilevel"/>
    <w:tmpl w:val="04E882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447DA"/>
    <w:multiLevelType w:val="hybridMultilevel"/>
    <w:tmpl w:val="5C6E4514"/>
    <w:lvl w:ilvl="0" w:tplc="636EFC8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A0FBD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A46C1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DC406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6AB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6E64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CE12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6403C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F889F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54EDA"/>
    <w:multiLevelType w:val="hybridMultilevel"/>
    <w:tmpl w:val="8FE2375A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ED6"/>
    <w:multiLevelType w:val="hybridMultilevel"/>
    <w:tmpl w:val="C10A48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4B37B7"/>
    <w:multiLevelType w:val="hybridMultilevel"/>
    <w:tmpl w:val="7206E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37ADC"/>
    <w:multiLevelType w:val="hybridMultilevel"/>
    <w:tmpl w:val="2AC8AA3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CE5D16"/>
    <w:multiLevelType w:val="hybridMultilevel"/>
    <w:tmpl w:val="8C422646"/>
    <w:lvl w:ilvl="0" w:tplc="64DE28FA">
      <w:start w:val="1"/>
      <w:numFmt w:val="decimal"/>
      <w:lvlText w:val="%1."/>
      <w:lvlJc w:val="left"/>
      <w:pPr>
        <w:ind w:left="195" w:hanging="19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9681AD8"/>
    <w:multiLevelType w:val="hybridMultilevel"/>
    <w:tmpl w:val="3032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92607B"/>
    <w:multiLevelType w:val="hybridMultilevel"/>
    <w:tmpl w:val="E4F896C0"/>
    <w:lvl w:ilvl="0" w:tplc="BF7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132F96"/>
    <w:multiLevelType w:val="hybridMultilevel"/>
    <w:tmpl w:val="742C44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917C64"/>
    <w:multiLevelType w:val="hybridMultilevel"/>
    <w:tmpl w:val="30E879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52AE5"/>
    <w:multiLevelType w:val="hybridMultilevel"/>
    <w:tmpl w:val="A39C1BE6"/>
    <w:lvl w:ilvl="0" w:tplc="04090003">
      <w:start w:val="1"/>
      <w:numFmt w:val="bullet"/>
      <w:lvlText w:val="o"/>
      <w:lvlJc w:val="left"/>
      <w:pPr>
        <w:ind w:left="153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20"/>
      </w:pPr>
      <w:rPr>
        <w:rFonts w:ascii="Wingdings" w:hAnsi="Wingdings" w:hint="default"/>
      </w:rPr>
    </w:lvl>
  </w:abstractNum>
  <w:abstractNum w:abstractNumId="24" w15:restartNumberingAfterBreak="0">
    <w:nsid w:val="4A770E69"/>
    <w:multiLevelType w:val="hybridMultilevel"/>
    <w:tmpl w:val="FEDCF44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C02267C"/>
    <w:multiLevelType w:val="hybridMultilevel"/>
    <w:tmpl w:val="B8E81D4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9B270E"/>
    <w:multiLevelType w:val="hybridMultilevel"/>
    <w:tmpl w:val="FC68C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1712EC6"/>
    <w:multiLevelType w:val="hybridMultilevel"/>
    <w:tmpl w:val="D464A41E"/>
    <w:lvl w:ilvl="0" w:tplc="2C3C46C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B1B71"/>
    <w:multiLevelType w:val="hybridMultilevel"/>
    <w:tmpl w:val="B316C5F2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5" w15:restartNumberingAfterBreak="0">
    <w:nsid w:val="67CC3D2B"/>
    <w:multiLevelType w:val="hybridMultilevel"/>
    <w:tmpl w:val="B6AEA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8" w15:restartNumberingAfterBreak="0">
    <w:nsid w:val="76835A95"/>
    <w:multiLevelType w:val="hybridMultilevel"/>
    <w:tmpl w:val="82FEF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2F2897"/>
    <w:multiLevelType w:val="multilevel"/>
    <w:tmpl w:val="D7100354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hint="default"/>
      </w:rPr>
    </w:lvl>
  </w:abstractNum>
  <w:abstractNum w:abstractNumId="41" w15:restartNumberingAfterBreak="0">
    <w:nsid w:val="79AC13E9"/>
    <w:multiLevelType w:val="hybridMultilevel"/>
    <w:tmpl w:val="0AD0151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2"/>
  </w:num>
  <w:num w:numId="3">
    <w:abstractNumId w:val="30"/>
  </w:num>
  <w:num w:numId="4">
    <w:abstractNumId w:val="27"/>
  </w:num>
  <w:num w:numId="5">
    <w:abstractNumId w:val="17"/>
  </w:num>
  <w:num w:numId="6">
    <w:abstractNumId w:val="4"/>
  </w:num>
  <w:num w:numId="7">
    <w:abstractNumId w:val="3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8"/>
  </w:num>
  <w:num w:numId="11">
    <w:abstractNumId w:val="40"/>
  </w:num>
  <w:num w:numId="12">
    <w:abstractNumId w:val="5"/>
  </w:num>
  <w:num w:numId="13">
    <w:abstractNumId w:val="7"/>
  </w:num>
  <w:num w:numId="14">
    <w:abstractNumId w:val="36"/>
  </w:num>
  <w:num w:numId="15">
    <w:abstractNumId w:val="39"/>
  </w:num>
  <w:num w:numId="16">
    <w:abstractNumId w:val="22"/>
  </w:num>
  <w:num w:numId="17">
    <w:abstractNumId w:val="6"/>
  </w:num>
  <w:num w:numId="18">
    <w:abstractNumId w:val="26"/>
  </w:num>
  <w:num w:numId="19">
    <w:abstractNumId w:val="35"/>
  </w:num>
  <w:num w:numId="20">
    <w:abstractNumId w:val="11"/>
  </w:num>
  <w:num w:numId="21">
    <w:abstractNumId w:val="25"/>
  </w:num>
  <w:num w:numId="22">
    <w:abstractNumId w:val="14"/>
  </w:num>
  <w:num w:numId="23">
    <w:abstractNumId w:val="8"/>
  </w:num>
  <w:num w:numId="24">
    <w:abstractNumId w:val="31"/>
  </w:num>
  <w:num w:numId="25">
    <w:abstractNumId w:val="10"/>
  </w:num>
  <w:num w:numId="26">
    <w:abstractNumId w:val="24"/>
  </w:num>
  <w:num w:numId="27">
    <w:abstractNumId w:val="23"/>
  </w:num>
  <w:num w:numId="28">
    <w:abstractNumId w:val="33"/>
  </w:num>
  <w:num w:numId="29">
    <w:abstractNumId w:val="16"/>
  </w:num>
  <w:num w:numId="30">
    <w:abstractNumId w:val="38"/>
  </w:num>
  <w:num w:numId="31">
    <w:abstractNumId w:val="41"/>
  </w:num>
  <w:num w:numId="32">
    <w:abstractNumId w:val="15"/>
  </w:num>
  <w:num w:numId="33">
    <w:abstractNumId w:val="19"/>
  </w:num>
  <w:num w:numId="34">
    <w:abstractNumId w:val="3"/>
  </w:num>
  <w:num w:numId="35">
    <w:abstractNumId w:val="20"/>
  </w:num>
  <w:num w:numId="36">
    <w:abstractNumId w:val="18"/>
  </w:num>
  <w:num w:numId="37">
    <w:abstractNumId w:val="13"/>
  </w:num>
  <w:num w:numId="38">
    <w:abstractNumId w:val="21"/>
  </w:num>
  <w:num w:numId="39">
    <w:abstractNumId w:val="0"/>
  </w:num>
  <w:num w:numId="40">
    <w:abstractNumId w:val="9"/>
  </w:num>
  <w:num w:numId="41">
    <w:abstractNumId w:val="2"/>
  </w:num>
  <w:num w:numId="42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5C3"/>
    <w:rsid w:val="000008E0"/>
    <w:rsid w:val="0000211B"/>
    <w:rsid w:val="00002487"/>
    <w:rsid w:val="00002890"/>
    <w:rsid w:val="0000301B"/>
    <w:rsid w:val="00003244"/>
    <w:rsid w:val="0000372A"/>
    <w:rsid w:val="00003A4F"/>
    <w:rsid w:val="000040BE"/>
    <w:rsid w:val="00004317"/>
    <w:rsid w:val="00006CF9"/>
    <w:rsid w:val="0000740C"/>
    <w:rsid w:val="000100D2"/>
    <w:rsid w:val="000104A6"/>
    <w:rsid w:val="00010D7D"/>
    <w:rsid w:val="00011531"/>
    <w:rsid w:val="000117E3"/>
    <w:rsid w:val="00012009"/>
    <w:rsid w:val="000123A6"/>
    <w:rsid w:val="00012DFE"/>
    <w:rsid w:val="000136F4"/>
    <w:rsid w:val="00015115"/>
    <w:rsid w:val="000153C0"/>
    <w:rsid w:val="0001598D"/>
    <w:rsid w:val="00015D79"/>
    <w:rsid w:val="00016609"/>
    <w:rsid w:val="000200FE"/>
    <w:rsid w:val="0002143E"/>
    <w:rsid w:val="000215B8"/>
    <w:rsid w:val="000215E2"/>
    <w:rsid w:val="0002161D"/>
    <w:rsid w:val="00021920"/>
    <w:rsid w:val="00021D86"/>
    <w:rsid w:val="000220E9"/>
    <w:rsid w:val="00022549"/>
    <w:rsid w:val="00022D21"/>
    <w:rsid w:val="00022FAA"/>
    <w:rsid w:val="00023222"/>
    <w:rsid w:val="000232AE"/>
    <w:rsid w:val="000240AA"/>
    <w:rsid w:val="000243D5"/>
    <w:rsid w:val="0002440C"/>
    <w:rsid w:val="000244F0"/>
    <w:rsid w:val="00024785"/>
    <w:rsid w:val="0002588C"/>
    <w:rsid w:val="00025CE3"/>
    <w:rsid w:val="00026031"/>
    <w:rsid w:val="00026695"/>
    <w:rsid w:val="00026B56"/>
    <w:rsid w:val="00026DDC"/>
    <w:rsid w:val="00027104"/>
    <w:rsid w:val="000274F0"/>
    <w:rsid w:val="00030779"/>
    <w:rsid w:val="0003102A"/>
    <w:rsid w:val="000312B9"/>
    <w:rsid w:val="0003149A"/>
    <w:rsid w:val="000314F8"/>
    <w:rsid w:val="00031D90"/>
    <w:rsid w:val="00031FA7"/>
    <w:rsid w:val="00032170"/>
    <w:rsid w:val="000323B6"/>
    <w:rsid w:val="00032791"/>
    <w:rsid w:val="0003312C"/>
    <w:rsid w:val="00033397"/>
    <w:rsid w:val="00033C71"/>
    <w:rsid w:val="00034011"/>
    <w:rsid w:val="0003532A"/>
    <w:rsid w:val="00037748"/>
    <w:rsid w:val="000377BE"/>
    <w:rsid w:val="00037B1F"/>
    <w:rsid w:val="00037FEF"/>
    <w:rsid w:val="00040095"/>
    <w:rsid w:val="0004017E"/>
    <w:rsid w:val="00041547"/>
    <w:rsid w:val="00041614"/>
    <w:rsid w:val="00041C9C"/>
    <w:rsid w:val="000422EC"/>
    <w:rsid w:val="000429E9"/>
    <w:rsid w:val="00042FA6"/>
    <w:rsid w:val="00043516"/>
    <w:rsid w:val="00043A51"/>
    <w:rsid w:val="00044180"/>
    <w:rsid w:val="00044508"/>
    <w:rsid w:val="00044E19"/>
    <w:rsid w:val="0004520C"/>
    <w:rsid w:val="0004596F"/>
    <w:rsid w:val="00045ED7"/>
    <w:rsid w:val="000465C1"/>
    <w:rsid w:val="00046FCF"/>
    <w:rsid w:val="0004703B"/>
    <w:rsid w:val="000479E4"/>
    <w:rsid w:val="00047B49"/>
    <w:rsid w:val="000506B7"/>
    <w:rsid w:val="000509AD"/>
    <w:rsid w:val="00050D6C"/>
    <w:rsid w:val="00050E0D"/>
    <w:rsid w:val="000510A5"/>
    <w:rsid w:val="00051421"/>
    <w:rsid w:val="00051834"/>
    <w:rsid w:val="00051A73"/>
    <w:rsid w:val="00051B37"/>
    <w:rsid w:val="00052E62"/>
    <w:rsid w:val="00052FF2"/>
    <w:rsid w:val="00053266"/>
    <w:rsid w:val="00053888"/>
    <w:rsid w:val="00053B45"/>
    <w:rsid w:val="00054A22"/>
    <w:rsid w:val="0005520B"/>
    <w:rsid w:val="000559D9"/>
    <w:rsid w:val="000563F4"/>
    <w:rsid w:val="0005644B"/>
    <w:rsid w:val="000564C6"/>
    <w:rsid w:val="000569A8"/>
    <w:rsid w:val="000571A1"/>
    <w:rsid w:val="0006078D"/>
    <w:rsid w:val="000618AF"/>
    <w:rsid w:val="0006219E"/>
    <w:rsid w:val="000626C1"/>
    <w:rsid w:val="00062926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102"/>
    <w:rsid w:val="000663DC"/>
    <w:rsid w:val="00066934"/>
    <w:rsid w:val="00066D17"/>
    <w:rsid w:val="0006757F"/>
    <w:rsid w:val="0006781D"/>
    <w:rsid w:val="00070133"/>
    <w:rsid w:val="00070B04"/>
    <w:rsid w:val="00071641"/>
    <w:rsid w:val="00071C2C"/>
    <w:rsid w:val="00071EFE"/>
    <w:rsid w:val="00071F20"/>
    <w:rsid w:val="00072004"/>
    <w:rsid w:val="00072067"/>
    <w:rsid w:val="00072EE8"/>
    <w:rsid w:val="00073833"/>
    <w:rsid w:val="00073C3A"/>
    <w:rsid w:val="000747C0"/>
    <w:rsid w:val="00074BEB"/>
    <w:rsid w:val="00075D4D"/>
    <w:rsid w:val="0007605B"/>
    <w:rsid w:val="0007610C"/>
    <w:rsid w:val="0007677A"/>
    <w:rsid w:val="0007678B"/>
    <w:rsid w:val="00076B23"/>
    <w:rsid w:val="00076B9A"/>
    <w:rsid w:val="0007787C"/>
    <w:rsid w:val="00080512"/>
    <w:rsid w:val="0008233B"/>
    <w:rsid w:val="00082429"/>
    <w:rsid w:val="00082AE8"/>
    <w:rsid w:val="00082EA6"/>
    <w:rsid w:val="00082EE5"/>
    <w:rsid w:val="00083348"/>
    <w:rsid w:val="00083D3F"/>
    <w:rsid w:val="000850DB"/>
    <w:rsid w:val="0008527C"/>
    <w:rsid w:val="00085D44"/>
    <w:rsid w:val="00086838"/>
    <w:rsid w:val="00087542"/>
    <w:rsid w:val="000875CE"/>
    <w:rsid w:val="00087B32"/>
    <w:rsid w:val="00087E3F"/>
    <w:rsid w:val="00087ED6"/>
    <w:rsid w:val="00090A3B"/>
    <w:rsid w:val="000913CB"/>
    <w:rsid w:val="00092F12"/>
    <w:rsid w:val="00093166"/>
    <w:rsid w:val="00093DC1"/>
    <w:rsid w:val="0009492A"/>
    <w:rsid w:val="00094F15"/>
    <w:rsid w:val="000951AD"/>
    <w:rsid w:val="00095499"/>
    <w:rsid w:val="00095585"/>
    <w:rsid w:val="00095BA7"/>
    <w:rsid w:val="00095DF0"/>
    <w:rsid w:val="00096226"/>
    <w:rsid w:val="00096569"/>
    <w:rsid w:val="00096660"/>
    <w:rsid w:val="000966B9"/>
    <w:rsid w:val="00096E16"/>
    <w:rsid w:val="00097CF5"/>
    <w:rsid w:val="00097E66"/>
    <w:rsid w:val="000A0288"/>
    <w:rsid w:val="000A09B5"/>
    <w:rsid w:val="000A1342"/>
    <w:rsid w:val="000A148F"/>
    <w:rsid w:val="000A1FAA"/>
    <w:rsid w:val="000A24DE"/>
    <w:rsid w:val="000A2609"/>
    <w:rsid w:val="000A288E"/>
    <w:rsid w:val="000A2DDD"/>
    <w:rsid w:val="000A2E2D"/>
    <w:rsid w:val="000A3004"/>
    <w:rsid w:val="000A31F2"/>
    <w:rsid w:val="000A41A7"/>
    <w:rsid w:val="000A4709"/>
    <w:rsid w:val="000A4712"/>
    <w:rsid w:val="000A4AD3"/>
    <w:rsid w:val="000A56E2"/>
    <w:rsid w:val="000A630E"/>
    <w:rsid w:val="000A6C59"/>
    <w:rsid w:val="000A752A"/>
    <w:rsid w:val="000A75B3"/>
    <w:rsid w:val="000A7C08"/>
    <w:rsid w:val="000A7C8C"/>
    <w:rsid w:val="000B06EF"/>
    <w:rsid w:val="000B0941"/>
    <w:rsid w:val="000B0BEB"/>
    <w:rsid w:val="000B0EE9"/>
    <w:rsid w:val="000B1241"/>
    <w:rsid w:val="000B138B"/>
    <w:rsid w:val="000B13B9"/>
    <w:rsid w:val="000B160D"/>
    <w:rsid w:val="000B29CD"/>
    <w:rsid w:val="000B2AEF"/>
    <w:rsid w:val="000B354E"/>
    <w:rsid w:val="000B397B"/>
    <w:rsid w:val="000B448A"/>
    <w:rsid w:val="000B541D"/>
    <w:rsid w:val="000B5F81"/>
    <w:rsid w:val="000B647B"/>
    <w:rsid w:val="000B6621"/>
    <w:rsid w:val="000B6AC7"/>
    <w:rsid w:val="000B6D87"/>
    <w:rsid w:val="000B6EB4"/>
    <w:rsid w:val="000B741C"/>
    <w:rsid w:val="000B7C51"/>
    <w:rsid w:val="000C04C7"/>
    <w:rsid w:val="000C0F5E"/>
    <w:rsid w:val="000C1113"/>
    <w:rsid w:val="000C2211"/>
    <w:rsid w:val="000C237F"/>
    <w:rsid w:val="000C23F9"/>
    <w:rsid w:val="000C2689"/>
    <w:rsid w:val="000C26FF"/>
    <w:rsid w:val="000C29C9"/>
    <w:rsid w:val="000C2E82"/>
    <w:rsid w:val="000C318E"/>
    <w:rsid w:val="000C3ABE"/>
    <w:rsid w:val="000C44DF"/>
    <w:rsid w:val="000C461A"/>
    <w:rsid w:val="000C4982"/>
    <w:rsid w:val="000C7316"/>
    <w:rsid w:val="000D049F"/>
    <w:rsid w:val="000D04B1"/>
    <w:rsid w:val="000D0AEC"/>
    <w:rsid w:val="000D1175"/>
    <w:rsid w:val="000D138D"/>
    <w:rsid w:val="000D1DEE"/>
    <w:rsid w:val="000D2C97"/>
    <w:rsid w:val="000D2EAC"/>
    <w:rsid w:val="000D3EC1"/>
    <w:rsid w:val="000D3F77"/>
    <w:rsid w:val="000D42C5"/>
    <w:rsid w:val="000D434E"/>
    <w:rsid w:val="000D45B0"/>
    <w:rsid w:val="000D4622"/>
    <w:rsid w:val="000D48E1"/>
    <w:rsid w:val="000D4BCF"/>
    <w:rsid w:val="000D55C2"/>
    <w:rsid w:val="000D58AB"/>
    <w:rsid w:val="000D5B51"/>
    <w:rsid w:val="000D5D09"/>
    <w:rsid w:val="000D6F3A"/>
    <w:rsid w:val="000D76D9"/>
    <w:rsid w:val="000D7767"/>
    <w:rsid w:val="000D7859"/>
    <w:rsid w:val="000D7C25"/>
    <w:rsid w:val="000D7FF7"/>
    <w:rsid w:val="000E06A9"/>
    <w:rsid w:val="000E0733"/>
    <w:rsid w:val="000E0818"/>
    <w:rsid w:val="000E0AB0"/>
    <w:rsid w:val="000E0C49"/>
    <w:rsid w:val="000E0C9E"/>
    <w:rsid w:val="000E1550"/>
    <w:rsid w:val="000E2611"/>
    <w:rsid w:val="000E2858"/>
    <w:rsid w:val="000E4210"/>
    <w:rsid w:val="000E4866"/>
    <w:rsid w:val="000E54AF"/>
    <w:rsid w:val="000E5632"/>
    <w:rsid w:val="000E5A20"/>
    <w:rsid w:val="000E674A"/>
    <w:rsid w:val="000E745F"/>
    <w:rsid w:val="000E75F5"/>
    <w:rsid w:val="000E7C0A"/>
    <w:rsid w:val="000F0768"/>
    <w:rsid w:val="000F0A64"/>
    <w:rsid w:val="000F1336"/>
    <w:rsid w:val="000F1699"/>
    <w:rsid w:val="000F17C3"/>
    <w:rsid w:val="000F1FD3"/>
    <w:rsid w:val="000F276E"/>
    <w:rsid w:val="000F2DB2"/>
    <w:rsid w:val="000F356E"/>
    <w:rsid w:val="000F3762"/>
    <w:rsid w:val="000F3B30"/>
    <w:rsid w:val="000F3D03"/>
    <w:rsid w:val="000F41E2"/>
    <w:rsid w:val="000F433E"/>
    <w:rsid w:val="000F4969"/>
    <w:rsid w:val="000F4CCF"/>
    <w:rsid w:val="000F52CF"/>
    <w:rsid w:val="000F5DF1"/>
    <w:rsid w:val="000F71C8"/>
    <w:rsid w:val="000F7971"/>
    <w:rsid w:val="001002E1"/>
    <w:rsid w:val="00100D63"/>
    <w:rsid w:val="001013FD"/>
    <w:rsid w:val="00101F50"/>
    <w:rsid w:val="001030DF"/>
    <w:rsid w:val="00103138"/>
    <w:rsid w:val="00103566"/>
    <w:rsid w:val="00103FEB"/>
    <w:rsid w:val="00104030"/>
    <w:rsid w:val="001048CC"/>
    <w:rsid w:val="001048D2"/>
    <w:rsid w:val="00104953"/>
    <w:rsid w:val="00105F55"/>
    <w:rsid w:val="00106196"/>
    <w:rsid w:val="00106DCD"/>
    <w:rsid w:val="00106EBE"/>
    <w:rsid w:val="001074AB"/>
    <w:rsid w:val="00107DFB"/>
    <w:rsid w:val="00107FFE"/>
    <w:rsid w:val="00110292"/>
    <w:rsid w:val="001107BE"/>
    <w:rsid w:val="00110E13"/>
    <w:rsid w:val="001118EA"/>
    <w:rsid w:val="00111D46"/>
    <w:rsid w:val="001120FA"/>
    <w:rsid w:val="001128FE"/>
    <w:rsid w:val="00112CCA"/>
    <w:rsid w:val="0011301A"/>
    <w:rsid w:val="0011350E"/>
    <w:rsid w:val="001140E6"/>
    <w:rsid w:val="00114C74"/>
    <w:rsid w:val="00115186"/>
    <w:rsid w:val="00115A64"/>
    <w:rsid w:val="00115CE0"/>
    <w:rsid w:val="00115F32"/>
    <w:rsid w:val="00116042"/>
    <w:rsid w:val="00117133"/>
    <w:rsid w:val="00117848"/>
    <w:rsid w:val="00117D24"/>
    <w:rsid w:val="00117D80"/>
    <w:rsid w:val="00117EEA"/>
    <w:rsid w:val="00120083"/>
    <w:rsid w:val="00120432"/>
    <w:rsid w:val="001209D1"/>
    <w:rsid w:val="00120C04"/>
    <w:rsid w:val="001221F3"/>
    <w:rsid w:val="00122289"/>
    <w:rsid w:val="00122B17"/>
    <w:rsid w:val="001235FA"/>
    <w:rsid w:val="00123A21"/>
    <w:rsid w:val="00123D33"/>
    <w:rsid w:val="00124CAE"/>
    <w:rsid w:val="00124D17"/>
    <w:rsid w:val="0012504E"/>
    <w:rsid w:val="001255F1"/>
    <w:rsid w:val="001264C4"/>
    <w:rsid w:val="00126E13"/>
    <w:rsid w:val="00127053"/>
    <w:rsid w:val="001305D9"/>
    <w:rsid w:val="001306CE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4EB7"/>
    <w:rsid w:val="0013500C"/>
    <w:rsid w:val="00135C14"/>
    <w:rsid w:val="00135C42"/>
    <w:rsid w:val="00135D84"/>
    <w:rsid w:val="00136B57"/>
    <w:rsid w:val="00137692"/>
    <w:rsid w:val="00137704"/>
    <w:rsid w:val="0013780C"/>
    <w:rsid w:val="00137A12"/>
    <w:rsid w:val="00137B82"/>
    <w:rsid w:val="00140CAA"/>
    <w:rsid w:val="00140DEF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5D6E"/>
    <w:rsid w:val="00147906"/>
    <w:rsid w:val="00147AB7"/>
    <w:rsid w:val="00147B12"/>
    <w:rsid w:val="00147BFE"/>
    <w:rsid w:val="00147EC0"/>
    <w:rsid w:val="00150EEE"/>
    <w:rsid w:val="001513A7"/>
    <w:rsid w:val="001515B7"/>
    <w:rsid w:val="00151BE1"/>
    <w:rsid w:val="001520A6"/>
    <w:rsid w:val="00152EE2"/>
    <w:rsid w:val="0015349D"/>
    <w:rsid w:val="00153BFB"/>
    <w:rsid w:val="00154011"/>
    <w:rsid w:val="00154177"/>
    <w:rsid w:val="00154442"/>
    <w:rsid w:val="00156259"/>
    <w:rsid w:val="00156403"/>
    <w:rsid w:val="00156574"/>
    <w:rsid w:val="00156B51"/>
    <w:rsid w:val="00157118"/>
    <w:rsid w:val="00157BEA"/>
    <w:rsid w:val="00157F38"/>
    <w:rsid w:val="00157FBA"/>
    <w:rsid w:val="001609A2"/>
    <w:rsid w:val="001609EF"/>
    <w:rsid w:val="00160BB8"/>
    <w:rsid w:val="001610CE"/>
    <w:rsid w:val="001628C0"/>
    <w:rsid w:val="001628DE"/>
    <w:rsid w:val="00163149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675E"/>
    <w:rsid w:val="0016742C"/>
    <w:rsid w:val="00170038"/>
    <w:rsid w:val="00171568"/>
    <w:rsid w:val="00171874"/>
    <w:rsid w:val="00171A4B"/>
    <w:rsid w:val="00171E73"/>
    <w:rsid w:val="00171ED0"/>
    <w:rsid w:val="00171F11"/>
    <w:rsid w:val="0017253A"/>
    <w:rsid w:val="00172A9E"/>
    <w:rsid w:val="001738C5"/>
    <w:rsid w:val="00173DB7"/>
    <w:rsid w:val="00173EA7"/>
    <w:rsid w:val="00174A7D"/>
    <w:rsid w:val="00174D5D"/>
    <w:rsid w:val="00174EC1"/>
    <w:rsid w:val="00175F21"/>
    <w:rsid w:val="001761C6"/>
    <w:rsid w:val="0017665A"/>
    <w:rsid w:val="00176833"/>
    <w:rsid w:val="00176B57"/>
    <w:rsid w:val="00176CE0"/>
    <w:rsid w:val="00177237"/>
    <w:rsid w:val="00177306"/>
    <w:rsid w:val="001774FD"/>
    <w:rsid w:val="00177BCF"/>
    <w:rsid w:val="00180329"/>
    <w:rsid w:val="001807CD"/>
    <w:rsid w:val="00180EC8"/>
    <w:rsid w:val="001810A2"/>
    <w:rsid w:val="00181539"/>
    <w:rsid w:val="00182690"/>
    <w:rsid w:val="00183A19"/>
    <w:rsid w:val="00183D6E"/>
    <w:rsid w:val="00185485"/>
    <w:rsid w:val="0018581F"/>
    <w:rsid w:val="001859A1"/>
    <w:rsid w:val="00186586"/>
    <w:rsid w:val="00186EC1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1617"/>
    <w:rsid w:val="00192342"/>
    <w:rsid w:val="001924F4"/>
    <w:rsid w:val="0019251A"/>
    <w:rsid w:val="00192785"/>
    <w:rsid w:val="001934E5"/>
    <w:rsid w:val="00193A82"/>
    <w:rsid w:val="001942EA"/>
    <w:rsid w:val="001943E4"/>
    <w:rsid w:val="0019472D"/>
    <w:rsid w:val="00194D6A"/>
    <w:rsid w:val="00194DFB"/>
    <w:rsid w:val="001964F9"/>
    <w:rsid w:val="0019694C"/>
    <w:rsid w:val="001971A7"/>
    <w:rsid w:val="0019780B"/>
    <w:rsid w:val="00197903"/>
    <w:rsid w:val="00197BAA"/>
    <w:rsid w:val="001A009C"/>
    <w:rsid w:val="001A00B6"/>
    <w:rsid w:val="001A20C1"/>
    <w:rsid w:val="001A2161"/>
    <w:rsid w:val="001A2363"/>
    <w:rsid w:val="001A270A"/>
    <w:rsid w:val="001A279D"/>
    <w:rsid w:val="001A2B46"/>
    <w:rsid w:val="001A33CF"/>
    <w:rsid w:val="001A3A1F"/>
    <w:rsid w:val="001A40D6"/>
    <w:rsid w:val="001A42BD"/>
    <w:rsid w:val="001A5B8C"/>
    <w:rsid w:val="001A5BE9"/>
    <w:rsid w:val="001A5C2D"/>
    <w:rsid w:val="001A5C64"/>
    <w:rsid w:val="001A63CC"/>
    <w:rsid w:val="001A6C29"/>
    <w:rsid w:val="001A6DDC"/>
    <w:rsid w:val="001A6F66"/>
    <w:rsid w:val="001A7EA9"/>
    <w:rsid w:val="001B03BF"/>
    <w:rsid w:val="001B1744"/>
    <w:rsid w:val="001B278A"/>
    <w:rsid w:val="001B288D"/>
    <w:rsid w:val="001B2AA2"/>
    <w:rsid w:val="001B3506"/>
    <w:rsid w:val="001B37BC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55FE"/>
    <w:rsid w:val="001C695A"/>
    <w:rsid w:val="001C6CE9"/>
    <w:rsid w:val="001C6F4B"/>
    <w:rsid w:val="001C7AEF"/>
    <w:rsid w:val="001C7F41"/>
    <w:rsid w:val="001D02C2"/>
    <w:rsid w:val="001D082B"/>
    <w:rsid w:val="001D1554"/>
    <w:rsid w:val="001D187E"/>
    <w:rsid w:val="001D1C73"/>
    <w:rsid w:val="001D1FC1"/>
    <w:rsid w:val="001D2130"/>
    <w:rsid w:val="001D32C7"/>
    <w:rsid w:val="001D35FC"/>
    <w:rsid w:val="001D38FD"/>
    <w:rsid w:val="001D3F97"/>
    <w:rsid w:val="001D4020"/>
    <w:rsid w:val="001D4541"/>
    <w:rsid w:val="001D4955"/>
    <w:rsid w:val="001D49EB"/>
    <w:rsid w:val="001D53EE"/>
    <w:rsid w:val="001D556E"/>
    <w:rsid w:val="001D5662"/>
    <w:rsid w:val="001D5A5B"/>
    <w:rsid w:val="001D62B7"/>
    <w:rsid w:val="001D637E"/>
    <w:rsid w:val="001D63BA"/>
    <w:rsid w:val="001D677E"/>
    <w:rsid w:val="001D73E3"/>
    <w:rsid w:val="001D7CB6"/>
    <w:rsid w:val="001E0346"/>
    <w:rsid w:val="001E0758"/>
    <w:rsid w:val="001E07DE"/>
    <w:rsid w:val="001E0D82"/>
    <w:rsid w:val="001E1886"/>
    <w:rsid w:val="001E1EC4"/>
    <w:rsid w:val="001E24AF"/>
    <w:rsid w:val="001E3779"/>
    <w:rsid w:val="001E4020"/>
    <w:rsid w:val="001E4BAB"/>
    <w:rsid w:val="001E4C03"/>
    <w:rsid w:val="001E4C48"/>
    <w:rsid w:val="001E4FD0"/>
    <w:rsid w:val="001E5D82"/>
    <w:rsid w:val="001E6261"/>
    <w:rsid w:val="001E6631"/>
    <w:rsid w:val="001E69FA"/>
    <w:rsid w:val="001F010C"/>
    <w:rsid w:val="001F0AA0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1F757B"/>
    <w:rsid w:val="002007FC"/>
    <w:rsid w:val="00200876"/>
    <w:rsid w:val="002015F2"/>
    <w:rsid w:val="00201794"/>
    <w:rsid w:val="002021E0"/>
    <w:rsid w:val="00203734"/>
    <w:rsid w:val="00203861"/>
    <w:rsid w:val="002048D7"/>
    <w:rsid w:val="00205615"/>
    <w:rsid w:val="00205ED5"/>
    <w:rsid w:val="00205F37"/>
    <w:rsid w:val="00206974"/>
    <w:rsid w:val="00206D75"/>
    <w:rsid w:val="00206E13"/>
    <w:rsid w:val="0020716A"/>
    <w:rsid w:val="00207B2F"/>
    <w:rsid w:val="00210B26"/>
    <w:rsid w:val="002115C7"/>
    <w:rsid w:val="00212194"/>
    <w:rsid w:val="002121EB"/>
    <w:rsid w:val="0021226A"/>
    <w:rsid w:val="00212748"/>
    <w:rsid w:val="002127B8"/>
    <w:rsid w:val="00212AFB"/>
    <w:rsid w:val="00212CA8"/>
    <w:rsid w:val="0021552C"/>
    <w:rsid w:val="0021599B"/>
    <w:rsid w:val="0021608C"/>
    <w:rsid w:val="0021617D"/>
    <w:rsid w:val="00216768"/>
    <w:rsid w:val="00216D1C"/>
    <w:rsid w:val="00216EA1"/>
    <w:rsid w:val="00216F88"/>
    <w:rsid w:val="0021729E"/>
    <w:rsid w:val="00217488"/>
    <w:rsid w:val="002175AB"/>
    <w:rsid w:val="00217D7C"/>
    <w:rsid w:val="00217E90"/>
    <w:rsid w:val="002200D9"/>
    <w:rsid w:val="00220B56"/>
    <w:rsid w:val="00222580"/>
    <w:rsid w:val="00223177"/>
    <w:rsid w:val="002231B4"/>
    <w:rsid w:val="00224266"/>
    <w:rsid w:val="00224556"/>
    <w:rsid w:val="002246AE"/>
    <w:rsid w:val="00224B34"/>
    <w:rsid w:val="00224DF4"/>
    <w:rsid w:val="002250B2"/>
    <w:rsid w:val="002254B1"/>
    <w:rsid w:val="002258A1"/>
    <w:rsid w:val="00227187"/>
    <w:rsid w:val="0022725E"/>
    <w:rsid w:val="0022777B"/>
    <w:rsid w:val="002302BD"/>
    <w:rsid w:val="002305F0"/>
    <w:rsid w:val="00231C7C"/>
    <w:rsid w:val="00231F24"/>
    <w:rsid w:val="00232A84"/>
    <w:rsid w:val="00232D4A"/>
    <w:rsid w:val="0023371C"/>
    <w:rsid w:val="002347A2"/>
    <w:rsid w:val="00234847"/>
    <w:rsid w:val="00235EC5"/>
    <w:rsid w:val="00236007"/>
    <w:rsid w:val="00236329"/>
    <w:rsid w:val="00236490"/>
    <w:rsid w:val="00236B1D"/>
    <w:rsid w:val="00236B59"/>
    <w:rsid w:val="00237759"/>
    <w:rsid w:val="002378EC"/>
    <w:rsid w:val="00237E48"/>
    <w:rsid w:val="002414D2"/>
    <w:rsid w:val="00241FEA"/>
    <w:rsid w:val="002424B2"/>
    <w:rsid w:val="00242800"/>
    <w:rsid w:val="00242F2F"/>
    <w:rsid w:val="00243A62"/>
    <w:rsid w:val="00243C89"/>
    <w:rsid w:val="00243DA0"/>
    <w:rsid w:val="002440BE"/>
    <w:rsid w:val="0024490C"/>
    <w:rsid w:val="00244BA5"/>
    <w:rsid w:val="00245759"/>
    <w:rsid w:val="00245E90"/>
    <w:rsid w:val="00247104"/>
    <w:rsid w:val="00247872"/>
    <w:rsid w:val="002479F4"/>
    <w:rsid w:val="00251897"/>
    <w:rsid w:val="00251D18"/>
    <w:rsid w:val="00251F32"/>
    <w:rsid w:val="0025232D"/>
    <w:rsid w:val="00253367"/>
    <w:rsid w:val="00253583"/>
    <w:rsid w:val="00254069"/>
    <w:rsid w:val="00254BBC"/>
    <w:rsid w:val="00254BDA"/>
    <w:rsid w:val="00254EA9"/>
    <w:rsid w:val="00254FC2"/>
    <w:rsid w:val="00255271"/>
    <w:rsid w:val="002553CB"/>
    <w:rsid w:val="00255A52"/>
    <w:rsid w:val="00255EF3"/>
    <w:rsid w:val="00256206"/>
    <w:rsid w:val="002572F5"/>
    <w:rsid w:val="002574D9"/>
    <w:rsid w:val="002576D4"/>
    <w:rsid w:val="0026024E"/>
    <w:rsid w:val="00260276"/>
    <w:rsid w:val="002604F7"/>
    <w:rsid w:val="00261186"/>
    <w:rsid w:val="0026199B"/>
    <w:rsid w:val="00261F28"/>
    <w:rsid w:val="0026244A"/>
    <w:rsid w:val="002625BA"/>
    <w:rsid w:val="00262A2A"/>
    <w:rsid w:val="00262AC2"/>
    <w:rsid w:val="00262AE4"/>
    <w:rsid w:val="00262AE9"/>
    <w:rsid w:val="00262EBE"/>
    <w:rsid w:val="00263092"/>
    <w:rsid w:val="00263606"/>
    <w:rsid w:val="00263DCC"/>
    <w:rsid w:val="00264261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95D"/>
    <w:rsid w:val="00267D1E"/>
    <w:rsid w:val="00270478"/>
    <w:rsid w:val="00270875"/>
    <w:rsid w:val="00270918"/>
    <w:rsid w:val="00270DE0"/>
    <w:rsid w:val="002711E6"/>
    <w:rsid w:val="00271B5D"/>
    <w:rsid w:val="00271E36"/>
    <w:rsid w:val="00273689"/>
    <w:rsid w:val="0027368F"/>
    <w:rsid w:val="0027378C"/>
    <w:rsid w:val="00273AD0"/>
    <w:rsid w:val="002742DF"/>
    <w:rsid w:val="002745AE"/>
    <w:rsid w:val="00276AF6"/>
    <w:rsid w:val="00276B1D"/>
    <w:rsid w:val="00276C5B"/>
    <w:rsid w:val="00276CA6"/>
    <w:rsid w:val="002772D4"/>
    <w:rsid w:val="00277C0D"/>
    <w:rsid w:val="0028059F"/>
    <w:rsid w:val="00280B71"/>
    <w:rsid w:val="002810B3"/>
    <w:rsid w:val="00281AE4"/>
    <w:rsid w:val="002826BE"/>
    <w:rsid w:val="0028285A"/>
    <w:rsid w:val="0028320F"/>
    <w:rsid w:val="002855B8"/>
    <w:rsid w:val="002865EF"/>
    <w:rsid w:val="00287298"/>
    <w:rsid w:val="002874E6"/>
    <w:rsid w:val="002900B5"/>
    <w:rsid w:val="002902C5"/>
    <w:rsid w:val="0029031F"/>
    <w:rsid w:val="0029034F"/>
    <w:rsid w:val="00290C6D"/>
    <w:rsid w:val="00290E58"/>
    <w:rsid w:val="0029153B"/>
    <w:rsid w:val="00291CDA"/>
    <w:rsid w:val="00292574"/>
    <w:rsid w:val="00292E1B"/>
    <w:rsid w:val="002932F6"/>
    <w:rsid w:val="0029379B"/>
    <w:rsid w:val="00293D5D"/>
    <w:rsid w:val="00293E23"/>
    <w:rsid w:val="002944D5"/>
    <w:rsid w:val="00294AE4"/>
    <w:rsid w:val="00294F34"/>
    <w:rsid w:val="00295054"/>
    <w:rsid w:val="0029588E"/>
    <w:rsid w:val="00295BA8"/>
    <w:rsid w:val="002962EC"/>
    <w:rsid w:val="00296535"/>
    <w:rsid w:val="00296EB8"/>
    <w:rsid w:val="00296F95"/>
    <w:rsid w:val="002976C6"/>
    <w:rsid w:val="002A016C"/>
    <w:rsid w:val="002A06A5"/>
    <w:rsid w:val="002A0733"/>
    <w:rsid w:val="002A0AD7"/>
    <w:rsid w:val="002A0B0A"/>
    <w:rsid w:val="002A0F01"/>
    <w:rsid w:val="002A1C62"/>
    <w:rsid w:val="002A1E37"/>
    <w:rsid w:val="002A2D1E"/>
    <w:rsid w:val="002A2DA7"/>
    <w:rsid w:val="002A3081"/>
    <w:rsid w:val="002A30C6"/>
    <w:rsid w:val="002A3AAF"/>
    <w:rsid w:val="002A4014"/>
    <w:rsid w:val="002A44EB"/>
    <w:rsid w:val="002A4761"/>
    <w:rsid w:val="002A47D6"/>
    <w:rsid w:val="002A4AA8"/>
    <w:rsid w:val="002A57F6"/>
    <w:rsid w:val="002A5E05"/>
    <w:rsid w:val="002B0786"/>
    <w:rsid w:val="002B0E6A"/>
    <w:rsid w:val="002B1534"/>
    <w:rsid w:val="002B1CFE"/>
    <w:rsid w:val="002B1F08"/>
    <w:rsid w:val="002B2A30"/>
    <w:rsid w:val="002B2E39"/>
    <w:rsid w:val="002B3F77"/>
    <w:rsid w:val="002B42AE"/>
    <w:rsid w:val="002B4741"/>
    <w:rsid w:val="002B4F8F"/>
    <w:rsid w:val="002B71CF"/>
    <w:rsid w:val="002B7315"/>
    <w:rsid w:val="002B7A66"/>
    <w:rsid w:val="002B7FC6"/>
    <w:rsid w:val="002C0393"/>
    <w:rsid w:val="002C0552"/>
    <w:rsid w:val="002C0798"/>
    <w:rsid w:val="002C09B6"/>
    <w:rsid w:val="002C0A16"/>
    <w:rsid w:val="002C0A5C"/>
    <w:rsid w:val="002C11F8"/>
    <w:rsid w:val="002C1927"/>
    <w:rsid w:val="002C1A67"/>
    <w:rsid w:val="002C1D97"/>
    <w:rsid w:val="002C267D"/>
    <w:rsid w:val="002C2930"/>
    <w:rsid w:val="002C2DFD"/>
    <w:rsid w:val="002C3162"/>
    <w:rsid w:val="002C42BD"/>
    <w:rsid w:val="002C4E3E"/>
    <w:rsid w:val="002C5821"/>
    <w:rsid w:val="002C5FED"/>
    <w:rsid w:val="002C6260"/>
    <w:rsid w:val="002C664D"/>
    <w:rsid w:val="002C679B"/>
    <w:rsid w:val="002C7132"/>
    <w:rsid w:val="002D0259"/>
    <w:rsid w:val="002D19F3"/>
    <w:rsid w:val="002D1FAD"/>
    <w:rsid w:val="002D2210"/>
    <w:rsid w:val="002D35A7"/>
    <w:rsid w:val="002D3D08"/>
    <w:rsid w:val="002D44A8"/>
    <w:rsid w:val="002D45E2"/>
    <w:rsid w:val="002D47D0"/>
    <w:rsid w:val="002D514A"/>
    <w:rsid w:val="002D53D8"/>
    <w:rsid w:val="002D5819"/>
    <w:rsid w:val="002D58CF"/>
    <w:rsid w:val="002D5909"/>
    <w:rsid w:val="002D5CBE"/>
    <w:rsid w:val="002D6263"/>
    <w:rsid w:val="002D6378"/>
    <w:rsid w:val="002D69A3"/>
    <w:rsid w:val="002D6E2C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67D"/>
    <w:rsid w:val="002E1CEE"/>
    <w:rsid w:val="002E1E49"/>
    <w:rsid w:val="002E2EBE"/>
    <w:rsid w:val="002E3574"/>
    <w:rsid w:val="002E3684"/>
    <w:rsid w:val="002E3B61"/>
    <w:rsid w:val="002E3F2D"/>
    <w:rsid w:val="002E4051"/>
    <w:rsid w:val="002E409B"/>
    <w:rsid w:val="002E580A"/>
    <w:rsid w:val="002E59EB"/>
    <w:rsid w:val="002E6549"/>
    <w:rsid w:val="002E713F"/>
    <w:rsid w:val="002F01EE"/>
    <w:rsid w:val="002F0413"/>
    <w:rsid w:val="002F1077"/>
    <w:rsid w:val="002F108C"/>
    <w:rsid w:val="002F182F"/>
    <w:rsid w:val="002F22E7"/>
    <w:rsid w:val="002F365C"/>
    <w:rsid w:val="002F3ED8"/>
    <w:rsid w:val="002F4AB3"/>
    <w:rsid w:val="002F4B4B"/>
    <w:rsid w:val="002F4F40"/>
    <w:rsid w:val="002F59E1"/>
    <w:rsid w:val="002F59F3"/>
    <w:rsid w:val="002F6AE9"/>
    <w:rsid w:val="002F7318"/>
    <w:rsid w:val="002F75CC"/>
    <w:rsid w:val="002F7A1B"/>
    <w:rsid w:val="0030020E"/>
    <w:rsid w:val="0030039B"/>
    <w:rsid w:val="00301FC8"/>
    <w:rsid w:val="003036DE"/>
    <w:rsid w:val="00303F10"/>
    <w:rsid w:val="00303F98"/>
    <w:rsid w:val="003040C4"/>
    <w:rsid w:val="00304739"/>
    <w:rsid w:val="00304E85"/>
    <w:rsid w:val="003060D2"/>
    <w:rsid w:val="00306684"/>
    <w:rsid w:val="0030735B"/>
    <w:rsid w:val="003076AF"/>
    <w:rsid w:val="00307750"/>
    <w:rsid w:val="00307A28"/>
    <w:rsid w:val="00311304"/>
    <w:rsid w:val="00312061"/>
    <w:rsid w:val="00312102"/>
    <w:rsid w:val="00312927"/>
    <w:rsid w:val="0031300E"/>
    <w:rsid w:val="003133DA"/>
    <w:rsid w:val="003135EF"/>
    <w:rsid w:val="003137DE"/>
    <w:rsid w:val="00313D8C"/>
    <w:rsid w:val="003143E2"/>
    <w:rsid w:val="00314CAE"/>
    <w:rsid w:val="00314E20"/>
    <w:rsid w:val="00314EDA"/>
    <w:rsid w:val="00315062"/>
    <w:rsid w:val="00315C3B"/>
    <w:rsid w:val="003164E3"/>
    <w:rsid w:val="003167DE"/>
    <w:rsid w:val="003172DC"/>
    <w:rsid w:val="00317624"/>
    <w:rsid w:val="00317E2A"/>
    <w:rsid w:val="00321022"/>
    <w:rsid w:val="003217A3"/>
    <w:rsid w:val="003227C1"/>
    <w:rsid w:val="00322B4F"/>
    <w:rsid w:val="00322C99"/>
    <w:rsid w:val="00323705"/>
    <w:rsid w:val="00324071"/>
    <w:rsid w:val="00324D0E"/>
    <w:rsid w:val="00324F76"/>
    <w:rsid w:val="003259A4"/>
    <w:rsid w:val="00325FF1"/>
    <w:rsid w:val="003260CC"/>
    <w:rsid w:val="0032676C"/>
    <w:rsid w:val="00327029"/>
    <w:rsid w:val="00330FF6"/>
    <w:rsid w:val="0033149D"/>
    <w:rsid w:val="003314D9"/>
    <w:rsid w:val="0033165E"/>
    <w:rsid w:val="00331A93"/>
    <w:rsid w:val="0033242A"/>
    <w:rsid w:val="00333D40"/>
    <w:rsid w:val="00333EF5"/>
    <w:rsid w:val="0033416E"/>
    <w:rsid w:val="003351C7"/>
    <w:rsid w:val="0033530B"/>
    <w:rsid w:val="0033556C"/>
    <w:rsid w:val="0033597C"/>
    <w:rsid w:val="00336046"/>
    <w:rsid w:val="00336D80"/>
    <w:rsid w:val="00337E71"/>
    <w:rsid w:val="00340006"/>
    <w:rsid w:val="00340B18"/>
    <w:rsid w:val="003423FC"/>
    <w:rsid w:val="003424E3"/>
    <w:rsid w:val="00342B01"/>
    <w:rsid w:val="00342D0F"/>
    <w:rsid w:val="00343D74"/>
    <w:rsid w:val="00343FE7"/>
    <w:rsid w:val="00344466"/>
    <w:rsid w:val="00344754"/>
    <w:rsid w:val="00344D83"/>
    <w:rsid w:val="00345B7E"/>
    <w:rsid w:val="00345C93"/>
    <w:rsid w:val="0034678E"/>
    <w:rsid w:val="00346C5F"/>
    <w:rsid w:val="003513A9"/>
    <w:rsid w:val="00351BF7"/>
    <w:rsid w:val="003523FC"/>
    <w:rsid w:val="00352CBE"/>
    <w:rsid w:val="00352DA0"/>
    <w:rsid w:val="00352E37"/>
    <w:rsid w:val="003534B4"/>
    <w:rsid w:val="003540B1"/>
    <w:rsid w:val="0035462D"/>
    <w:rsid w:val="0035475E"/>
    <w:rsid w:val="0035489D"/>
    <w:rsid w:val="003548FE"/>
    <w:rsid w:val="00354FA5"/>
    <w:rsid w:val="00355389"/>
    <w:rsid w:val="0035538C"/>
    <w:rsid w:val="003553F7"/>
    <w:rsid w:val="00355BF0"/>
    <w:rsid w:val="00356152"/>
    <w:rsid w:val="0035618D"/>
    <w:rsid w:val="003570F6"/>
    <w:rsid w:val="0035717E"/>
    <w:rsid w:val="00357324"/>
    <w:rsid w:val="003575E1"/>
    <w:rsid w:val="00357B2A"/>
    <w:rsid w:val="00357DBD"/>
    <w:rsid w:val="0036001A"/>
    <w:rsid w:val="00360773"/>
    <w:rsid w:val="003610D2"/>
    <w:rsid w:val="00362B0D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B3A"/>
    <w:rsid w:val="00370295"/>
    <w:rsid w:val="00370FF9"/>
    <w:rsid w:val="00371AFC"/>
    <w:rsid w:val="00371C64"/>
    <w:rsid w:val="00371E96"/>
    <w:rsid w:val="00372D09"/>
    <w:rsid w:val="00372DA7"/>
    <w:rsid w:val="003735CF"/>
    <w:rsid w:val="00374214"/>
    <w:rsid w:val="00374EEE"/>
    <w:rsid w:val="00376044"/>
    <w:rsid w:val="0037626A"/>
    <w:rsid w:val="0037661D"/>
    <w:rsid w:val="00376650"/>
    <w:rsid w:val="003768B1"/>
    <w:rsid w:val="00376FA6"/>
    <w:rsid w:val="00376FE8"/>
    <w:rsid w:val="0037716F"/>
    <w:rsid w:val="00377A50"/>
    <w:rsid w:val="00377F1D"/>
    <w:rsid w:val="003800A3"/>
    <w:rsid w:val="003800AA"/>
    <w:rsid w:val="003803A0"/>
    <w:rsid w:val="00380CCC"/>
    <w:rsid w:val="00381138"/>
    <w:rsid w:val="003812C8"/>
    <w:rsid w:val="003829D8"/>
    <w:rsid w:val="00382A69"/>
    <w:rsid w:val="003830F4"/>
    <w:rsid w:val="00383643"/>
    <w:rsid w:val="00383951"/>
    <w:rsid w:val="00383EE4"/>
    <w:rsid w:val="003842EC"/>
    <w:rsid w:val="00384799"/>
    <w:rsid w:val="003852C0"/>
    <w:rsid w:val="00386873"/>
    <w:rsid w:val="00390AB9"/>
    <w:rsid w:val="00390D09"/>
    <w:rsid w:val="00390FFF"/>
    <w:rsid w:val="003915E3"/>
    <w:rsid w:val="003919FE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6814"/>
    <w:rsid w:val="00397F1D"/>
    <w:rsid w:val="003A0EBA"/>
    <w:rsid w:val="003A1E36"/>
    <w:rsid w:val="003A302F"/>
    <w:rsid w:val="003A324B"/>
    <w:rsid w:val="003A33E3"/>
    <w:rsid w:val="003A3BCF"/>
    <w:rsid w:val="003A4919"/>
    <w:rsid w:val="003A4FEB"/>
    <w:rsid w:val="003A538E"/>
    <w:rsid w:val="003A556B"/>
    <w:rsid w:val="003A563E"/>
    <w:rsid w:val="003A5BB6"/>
    <w:rsid w:val="003A614C"/>
    <w:rsid w:val="003A6804"/>
    <w:rsid w:val="003A6CA3"/>
    <w:rsid w:val="003A711D"/>
    <w:rsid w:val="003A7E43"/>
    <w:rsid w:val="003B0188"/>
    <w:rsid w:val="003B075C"/>
    <w:rsid w:val="003B1063"/>
    <w:rsid w:val="003B1754"/>
    <w:rsid w:val="003B18D8"/>
    <w:rsid w:val="003B1BBB"/>
    <w:rsid w:val="003B26FD"/>
    <w:rsid w:val="003B3163"/>
    <w:rsid w:val="003B3E4C"/>
    <w:rsid w:val="003B3FEC"/>
    <w:rsid w:val="003B418D"/>
    <w:rsid w:val="003B4DCA"/>
    <w:rsid w:val="003B5053"/>
    <w:rsid w:val="003B54C3"/>
    <w:rsid w:val="003B5827"/>
    <w:rsid w:val="003B63BD"/>
    <w:rsid w:val="003B6634"/>
    <w:rsid w:val="003B677F"/>
    <w:rsid w:val="003B69FE"/>
    <w:rsid w:val="003B7150"/>
    <w:rsid w:val="003B7EA0"/>
    <w:rsid w:val="003B7EF7"/>
    <w:rsid w:val="003C0103"/>
    <w:rsid w:val="003C0148"/>
    <w:rsid w:val="003C06F4"/>
    <w:rsid w:val="003C0705"/>
    <w:rsid w:val="003C0811"/>
    <w:rsid w:val="003C1791"/>
    <w:rsid w:val="003C2871"/>
    <w:rsid w:val="003C30E4"/>
    <w:rsid w:val="003C31EE"/>
    <w:rsid w:val="003C3233"/>
    <w:rsid w:val="003C340A"/>
    <w:rsid w:val="003C36E3"/>
    <w:rsid w:val="003C3971"/>
    <w:rsid w:val="003C39FC"/>
    <w:rsid w:val="003C3F10"/>
    <w:rsid w:val="003C4D3E"/>
    <w:rsid w:val="003C515A"/>
    <w:rsid w:val="003C537D"/>
    <w:rsid w:val="003C5ADF"/>
    <w:rsid w:val="003C6B19"/>
    <w:rsid w:val="003C6B63"/>
    <w:rsid w:val="003C73DC"/>
    <w:rsid w:val="003C7469"/>
    <w:rsid w:val="003C7672"/>
    <w:rsid w:val="003D0880"/>
    <w:rsid w:val="003D0BBA"/>
    <w:rsid w:val="003D105C"/>
    <w:rsid w:val="003D119C"/>
    <w:rsid w:val="003D16D0"/>
    <w:rsid w:val="003D1B02"/>
    <w:rsid w:val="003D2D1C"/>
    <w:rsid w:val="003D3289"/>
    <w:rsid w:val="003D3839"/>
    <w:rsid w:val="003D38FB"/>
    <w:rsid w:val="003D3C10"/>
    <w:rsid w:val="003D4289"/>
    <w:rsid w:val="003D4803"/>
    <w:rsid w:val="003D4966"/>
    <w:rsid w:val="003D4D4C"/>
    <w:rsid w:val="003D4D70"/>
    <w:rsid w:val="003D4E84"/>
    <w:rsid w:val="003D5E22"/>
    <w:rsid w:val="003D6138"/>
    <w:rsid w:val="003D6346"/>
    <w:rsid w:val="003D7E8B"/>
    <w:rsid w:val="003D7F19"/>
    <w:rsid w:val="003E04A8"/>
    <w:rsid w:val="003E065B"/>
    <w:rsid w:val="003E0902"/>
    <w:rsid w:val="003E0950"/>
    <w:rsid w:val="003E0A00"/>
    <w:rsid w:val="003E0AD3"/>
    <w:rsid w:val="003E0D20"/>
    <w:rsid w:val="003E0F0A"/>
    <w:rsid w:val="003E2C49"/>
    <w:rsid w:val="003E37DA"/>
    <w:rsid w:val="003E3DE2"/>
    <w:rsid w:val="003E49A5"/>
    <w:rsid w:val="003E4D0D"/>
    <w:rsid w:val="003E5715"/>
    <w:rsid w:val="003E648E"/>
    <w:rsid w:val="003E66E6"/>
    <w:rsid w:val="003E716F"/>
    <w:rsid w:val="003E763D"/>
    <w:rsid w:val="003E766B"/>
    <w:rsid w:val="003E7C56"/>
    <w:rsid w:val="003F0358"/>
    <w:rsid w:val="003F0406"/>
    <w:rsid w:val="003F045D"/>
    <w:rsid w:val="003F09F9"/>
    <w:rsid w:val="003F0F01"/>
    <w:rsid w:val="003F1712"/>
    <w:rsid w:val="003F24DC"/>
    <w:rsid w:val="003F25AF"/>
    <w:rsid w:val="003F39BB"/>
    <w:rsid w:val="003F44D3"/>
    <w:rsid w:val="003F557B"/>
    <w:rsid w:val="003F588D"/>
    <w:rsid w:val="003F5E8C"/>
    <w:rsid w:val="003F5FD5"/>
    <w:rsid w:val="003F6370"/>
    <w:rsid w:val="003F6F87"/>
    <w:rsid w:val="0040058A"/>
    <w:rsid w:val="00400853"/>
    <w:rsid w:val="00400F3B"/>
    <w:rsid w:val="00401A91"/>
    <w:rsid w:val="00402120"/>
    <w:rsid w:val="004021A8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73B"/>
    <w:rsid w:val="00411311"/>
    <w:rsid w:val="00411627"/>
    <w:rsid w:val="00411698"/>
    <w:rsid w:val="00411F9A"/>
    <w:rsid w:val="00412062"/>
    <w:rsid w:val="00412852"/>
    <w:rsid w:val="00413153"/>
    <w:rsid w:val="00413534"/>
    <w:rsid w:val="0041450D"/>
    <w:rsid w:val="00414CE7"/>
    <w:rsid w:val="004156E1"/>
    <w:rsid w:val="00415813"/>
    <w:rsid w:val="00416D92"/>
    <w:rsid w:val="004171A8"/>
    <w:rsid w:val="004175F2"/>
    <w:rsid w:val="0042014F"/>
    <w:rsid w:val="00420339"/>
    <w:rsid w:val="00420702"/>
    <w:rsid w:val="004215E6"/>
    <w:rsid w:val="00421B20"/>
    <w:rsid w:val="00421CB0"/>
    <w:rsid w:val="00421CD2"/>
    <w:rsid w:val="00421E1E"/>
    <w:rsid w:val="004224E3"/>
    <w:rsid w:val="00422B33"/>
    <w:rsid w:val="00423E63"/>
    <w:rsid w:val="00424D59"/>
    <w:rsid w:val="00425014"/>
    <w:rsid w:val="00426852"/>
    <w:rsid w:val="00426859"/>
    <w:rsid w:val="004269EB"/>
    <w:rsid w:val="00426BCD"/>
    <w:rsid w:val="004270BF"/>
    <w:rsid w:val="004271B7"/>
    <w:rsid w:val="0042755D"/>
    <w:rsid w:val="004275E7"/>
    <w:rsid w:val="00430815"/>
    <w:rsid w:val="00430991"/>
    <w:rsid w:val="00431527"/>
    <w:rsid w:val="00432191"/>
    <w:rsid w:val="004322D9"/>
    <w:rsid w:val="00432BAB"/>
    <w:rsid w:val="0043325C"/>
    <w:rsid w:val="004336D6"/>
    <w:rsid w:val="00433CFD"/>
    <w:rsid w:val="00434009"/>
    <w:rsid w:val="004341B0"/>
    <w:rsid w:val="00434399"/>
    <w:rsid w:val="00434476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D7C"/>
    <w:rsid w:val="00443933"/>
    <w:rsid w:val="00443ED1"/>
    <w:rsid w:val="00444C42"/>
    <w:rsid w:val="00444CFF"/>
    <w:rsid w:val="00444D23"/>
    <w:rsid w:val="00444DC5"/>
    <w:rsid w:val="004458C7"/>
    <w:rsid w:val="004459AC"/>
    <w:rsid w:val="0044634B"/>
    <w:rsid w:val="004466F1"/>
    <w:rsid w:val="00446D11"/>
    <w:rsid w:val="00446F4B"/>
    <w:rsid w:val="00447D7D"/>
    <w:rsid w:val="004504E3"/>
    <w:rsid w:val="004506E2"/>
    <w:rsid w:val="00451251"/>
    <w:rsid w:val="0045146B"/>
    <w:rsid w:val="004523BE"/>
    <w:rsid w:val="00454751"/>
    <w:rsid w:val="00454A9F"/>
    <w:rsid w:val="004555F4"/>
    <w:rsid w:val="00455C1A"/>
    <w:rsid w:val="00455FED"/>
    <w:rsid w:val="00456453"/>
    <w:rsid w:val="0045711F"/>
    <w:rsid w:val="00460E10"/>
    <w:rsid w:val="00461426"/>
    <w:rsid w:val="00461974"/>
    <w:rsid w:val="00462123"/>
    <w:rsid w:val="00463E45"/>
    <w:rsid w:val="00464254"/>
    <w:rsid w:val="004650D1"/>
    <w:rsid w:val="00465201"/>
    <w:rsid w:val="004658FD"/>
    <w:rsid w:val="00466398"/>
    <w:rsid w:val="004666CA"/>
    <w:rsid w:val="00466A2C"/>
    <w:rsid w:val="004677E0"/>
    <w:rsid w:val="00470746"/>
    <w:rsid w:val="00470878"/>
    <w:rsid w:val="004717DD"/>
    <w:rsid w:val="00471E8E"/>
    <w:rsid w:val="0047246C"/>
    <w:rsid w:val="00472D59"/>
    <w:rsid w:val="00472DD6"/>
    <w:rsid w:val="00472EBB"/>
    <w:rsid w:val="00472F3B"/>
    <w:rsid w:val="004740B2"/>
    <w:rsid w:val="00474BEE"/>
    <w:rsid w:val="004756DD"/>
    <w:rsid w:val="00475EB5"/>
    <w:rsid w:val="004761BA"/>
    <w:rsid w:val="004762FF"/>
    <w:rsid w:val="0047653F"/>
    <w:rsid w:val="0047670E"/>
    <w:rsid w:val="004770AA"/>
    <w:rsid w:val="00477140"/>
    <w:rsid w:val="00477484"/>
    <w:rsid w:val="00480550"/>
    <w:rsid w:val="00480AFA"/>
    <w:rsid w:val="00480E25"/>
    <w:rsid w:val="00481094"/>
    <w:rsid w:val="0048133C"/>
    <w:rsid w:val="00481ADD"/>
    <w:rsid w:val="00481ED6"/>
    <w:rsid w:val="00481EF6"/>
    <w:rsid w:val="00482064"/>
    <w:rsid w:val="004823B0"/>
    <w:rsid w:val="00483491"/>
    <w:rsid w:val="004835FC"/>
    <w:rsid w:val="004839E4"/>
    <w:rsid w:val="00484207"/>
    <w:rsid w:val="0048434B"/>
    <w:rsid w:val="00484493"/>
    <w:rsid w:val="00484747"/>
    <w:rsid w:val="0048495D"/>
    <w:rsid w:val="0048597F"/>
    <w:rsid w:val="0048623F"/>
    <w:rsid w:val="0048634C"/>
    <w:rsid w:val="00486DCB"/>
    <w:rsid w:val="004873B1"/>
    <w:rsid w:val="00487713"/>
    <w:rsid w:val="00487B67"/>
    <w:rsid w:val="00487BDE"/>
    <w:rsid w:val="004902DF"/>
    <w:rsid w:val="0049060D"/>
    <w:rsid w:val="0049142C"/>
    <w:rsid w:val="004914D5"/>
    <w:rsid w:val="00491C74"/>
    <w:rsid w:val="004922B1"/>
    <w:rsid w:val="00492829"/>
    <w:rsid w:val="00492B2F"/>
    <w:rsid w:val="00492E72"/>
    <w:rsid w:val="00493AE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A2B"/>
    <w:rsid w:val="00497F2E"/>
    <w:rsid w:val="004A0F00"/>
    <w:rsid w:val="004A1A8D"/>
    <w:rsid w:val="004A2539"/>
    <w:rsid w:val="004A2C3A"/>
    <w:rsid w:val="004A2C7A"/>
    <w:rsid w:val="004A3225"/>
    <w:rsid w:val="004A389B"/>
    <w:rsid w:val="004A4886"/>
    <w:rsid w:val="004A5175"/>
    <w:rsid w:val="004A530D"/>
    <w:rsid w:val="004A57E9"/>
    <w:rsid w:val="004A65F5"/>
    <w:rsid w:val="004A6AD9"/>
    <w:rsid w:val="004A6CF8"/>
    <w:rsid w:val="004A7124"/>
    <w:rsid w:val="004A728F"/>
    <w:rsid w:val="004A7522"/>
    <w:rsid w:val="004A7543"/>
    <w:rsid w:val="004A77B1"/>
    <w:rsid w:val="004A7A12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95C"/>
    <w:rsid w:val="004B3D68"/>
    <w:rsid w:val="004B3EE3"/>
    <w:rsid w:val="004B4070"/>
    <w:rsid w:val="004B4A1D"/>
    <w:rsid w:val="004B4A94"/>
    <w:rsid w:val="004B4ACE"/>
    <w:rsid w:val="004B5556"/>
    <w:rsid w:val="004B7867"/>
    <w:rsid w:val="004B7C2C"/>
    <w:rsid w:val="004C0656"/>
    <w:rsid w:val="004C0EBE"/>
    <w:rsid w:val="004C0F75"/>
    <w:rsid w:val="004C1629"/>
    <w:rsid w:val="004C1825"/>
    <w:rsid w:val="004C219D"/>
    <w:rsid w:val="004C2724"/>
    <w:rsid w:val="004C318A"/>
    <w:rsid w:val="004C369C"/>
    <w:rsid w:val="004C4670"/>
    <w:rsid w:val="004C4C61"/>
    <w:rsid w:val="004C50C3"/>
    <w:rsid w:val="004C60F2"/>
    <w:rsid w:val="004C6650"/>
    <w:rsid w:val="004C67BC"/>
    <w:rsid w:val="004C692B"/>
    <w:rsid w:val="004C69D7"/>
    <w:rsid w:val="004D072D"/>
    <w:rsid w:val="004D24D5"/>
    <w:rsid w:val="004D27BD"/>
    <w:rsid w:val="004D2C4E"/>
    <w:rsid w:val="004D2FC3"/>
    <w:rsid w:val="004D3578"/>
    <w:rsid w:val="004D3884"/>
    <w:rsid w:val="004D3FF3"/>
    <w:rsid w:val="004D463F"/>
    <w:rsid w:val="004D472B"/>
    <w:rsid w:val="004D473E"/>
    <w:rsid w:val="004D51B6"/>
    <w:rsid w:val="004D53F3"/>
    <w:rsid w:val="004D5D0D"/>
    <w:rsid w:val="004D5DD9"/>
    <w:rsid w:val="004D655E"/>
    <w:rsid w:val="004D6A02"/>
    <w:rsid w:val="004D6FD0"/>
    <w:rsid w:val="004D730E"/>
    <w:rsid w:val="004D737E"/>
    <w:rsid w:val="004D76A3"/>
    <w:rsid w:val="004D7E63"/>
    <w:rsid w:val="004E074D"/>
    <w:rsid w:val="004E0D60"/>
    <w:rsid w:val="004E1346"/>
    <w:rsid w:val="004E167B"/>
    <w:rsid w:val="004E170C"/>
    <w:rsid w:val="004E1859"/>
    <w:rsid w:val="004E1F8E"/>
    <w:rsid w:val="004E213A"/>
    <w:rsid w:val="004E25EF"/>
    <w:rsid w:val="004E2746"/>
    <w:rsid w:val="004E2844"/>
    <w:rsid w:val="004E320B"/>
    <w:rsid w:val="004E34BB"/>
    <w:rsid w:val="004E359E"/>
    <w:rsid w:val="004E4CFE"/>
    <w:rsid w:val="004E5118"/>
    <w:rsid w:val="004E548E"/>
    <w:rsid w:val="004E5F09"/>
    <w:rsid w:val="004E6125"/>
    <w:rsid w:val="004E649D"/>
    <w:rsid w:val="004E6643"/>
    <w:rsid w:val="004E67A5"/>
    <w:rsid w:val="004E6E4E"/>
    <w:rsid w:val="004E6EBA"/>
    <w:rsid w:val="004E731E"/>
    <w:rsid w:val="004E78A2"/>
    <w:rsid w:val="004F00E2"/>
    <w:rsid w:val="004F0AAD"/>
    <w:rsid w:val="004F0DAF"/>
    <w:rsid w:val="004F29E2"/>
    <w:rsid w:val="004F33D4"/>
    <w:rsid w:val="004F33DF"/>
    <w:rsid w:val="004F496D"/>
    <w:rsid w:val="004F4FEE"/>
    <w:rsid w:val="004F523A"/>
    <w:rsid w:val="004F56DE"/>
    <w:rsid w:val="004F6361"/>
    <w:rsid w:val="004F7304"/>
    <w:rsid w:val="004F7508"/>
    <w:rsid w:val="004F7844"/>
    <w:rsid w:val="0050013D"/>
    <w:rsid w:val="005005C2"/>
    <w:rsid w:val="005005E3"/>
    <w:rsid w:val="00501CA0"/>
    <w:rsid w:val="005020AF"/>
    <w:rsid w:val="0050239F"/>
    <w:rsid w:val="005030DB"/>
    <w:rsid w:val="00503417"/>
    <w:rsid w:val="00503656"/>
    <w:rsid w:val="00503F9F"/>
    <w:rsid w:val="0050455F"/>
    <w:rsid w:val="00504732"/>
    <w:rsid w:val="005053B9"/>
    <w:rsid w:val="0050633C"/>
    <w:rsid w:val="00506895"/>
    <w:rsid w:val="0050693A"/>
    <w:rsid w:val="00506E50"/>
    <w:rsid w:val="005070E4"/>
    <w:rsid w:val="00507392"/>
    <w:rsid w:val="0050782F"/>
    <w:rsid w:val="00507CD6"/>
    <w:rsid w:val="00507DC5"/>
    <w:rsid w:val="00507E8F"/>
    <w:rsid w:val="00510468"/>
    <w:rsid w:val="0051062E"/>
    <w:rsid w:val="00510708"/>
    <w:rsid w:val="00510C71"/>
    <w:rsid w:val="0051199D"/>
    <w:rsid w:val="00512935"/>
    <w:rsid w:val="00512E33"/>
    <w:rsid w:val="00513534"/>
    <w:rsid w:val="00513F16"/>
    <w:rsid w:val="00514448"/>
    <w:rsid w:val="005145A3"/>
    <w:rsid w:val="00514FF9"/>
    <w:rsid w:val="00515F8A"/>
    <w:rsid w:val="005166A7"/>
    <w:rsid w:val="00516726"/>
    <w:rsid w:val="00516FB6"/>
    <w:rsid w:val="005174E9"/>
    <w:rsid w:val="005177E3"/>
    <w:rsid w:val="00517FEB"/>
    <w:rsid w:val="005202A9"/>
    <w:rsid w:val="00520528"/>
    <w:rsid w:val="005207B2"/>
    <w:rsid w:val="00520A3D"/>
    <w:rsid w:val="0052167C"/>
    <w:rsid w:val="005216AD"/>
    <w:rsid w:val="0052198E"/>
    <w:rsid w:val="00521B2C"/>
    <w:rsid w:val="00522299"/>
    <w:rsid w:val="00522B7C"/>
    <w:rsid w:val="00522BD9"/>
    <w:rsid w:val="0052309A"/>
    <w:rsid w:val="00523191"/>
    <w:rsid w:val="00524968"/>
    <w:rsid w:val="00525361"/>
    <w:rsid w:val="00525527"/>
    <w:rsid w:val="00526A2E"/>
    <w:rsid w:val="00527378"/>
    <w:rsid w:val="00527A30"/>
    <w:rsid w:val="005302DF"/>
    <w:rsid w:val="00530314"/>
    <w:rsid w:val="00530432"/>
    <w:rsid w:val="00530AE3"/>
    <w:rsid w:val="00530BC6"/>
    <w:rsid w:val="005317C0"/>
    <w:rsid w:val="005322E0"/>
    <w:rsid w:val="005325AC"/>
    <w:rsid w:val="00532D6F"/>
    <w:rsid w:val="005331F1"/>
    <w:rsid w:val="005333F2"/>
    <w:rsid w:val="00533882"/>
    <w:rsid w:val="00533D0C"/>
    <w:rsid w:val="00534765"/>
    <w:rsid w:val="005357D9"/>
    <w:rsid w:val="0053580F"/>
    <w:rsid w:val="00535CD4"/>
    <w:rsid w:val="00535D4F"/>
    <w:rsid w:val="00535EA1"/>
    <w:rsid w:val="005363F3"/>
    <w:rsid w:val="00536438"/>
    <w:rsid w:val="005365A5"/>
    <w:rsid w:val="00536627"/>
    <w:rsid w:val="00536681"/>
    <w:rsid w:val="00537126"/>
    <w:rsid w:val="00537624"/>
    <w:rsid w:val="0053772C"/>
    <w:rsid w:val="005377D1"/>
    <w:rsid w:val="00537BC9"/>
    <w:rsid w:val="00537DF2"/>
    <w:rsid w:val="005400BE"/>
    <w:rsid w:val="00540D58"/>
    <w:rsid w:val="00540E96"/>
    <w:rsid w:val="005416E9"/>
    <w:rsid w:val="005424D2"/>
    <w:rsid w:val="00542CF1"/>
    <w:rsid w:val="00543213"/>
    <w:rsid w:val="0054355B"/>
    <w:rsid w:val="00543E6C"/>
    <w:rsid w:val="005441BA"/>
    <w:rsid w:val="0054461F"/>
    <w:rsid w:val="00545ADB"/>
    <w:rsid w:val="00545B26"/>
    <w:rsid w:val="00545B39"/>
    <w:rsid w:val="005467DF"/>
    <w:rsid w:val="005468DA"/>
    <w:rsid w:val="005469F7"/>
    <w:rsid w:val="00546E1B"/>
    <w:rsid w:val="0055066B"/>
    <w:rsid w:val="0055178D"/>
    <w:rsid w:val="0055238F"/>
    <w:rsid w:val="005527D2"/>
    <w:rsid w:val="00553121"/>
    <w:rsid w:val="005543ED"/>
    <w:rsid w:val="00555796"/>
    <w:rsid w:val="00555800"/>
    <w:rsid w:val="005559F1"/>
    <w:rsid w:val="0055627D"/>
    <w:rsid w:val="005567E9"/>
    <w:rsid w:val="00556CCA"/>
    <w:rsid w:val="005575A4"/>
    <w:rsid w:val="00557B2D"/>
    <w:rsid w:val="00557CC6"/>
    <w:rsid w:val="005600AB"/>
    <w:rsid w:val="0056012F"/>
    <w:rsid w:val="00560741"/>
    <w:rsid w:val="00560CB6"/>
    <w:rsid w:val="00560E45"/>
    <w:rsid w:val="00561158"/>
    <w:rsid w:val="005615B8"/>
    <w:rsid w:val="00561C55"/>
    <w:rsid w:val="00563282"/>
    <w:rsid w:val="00563547"/>
    <w:rsid w:val="00563564"/>
    <w:rsid w:val="00564F9C"/>
    <w:rsid w:val="00565087"/>
    <w:rsid w:val="0056519A"/>
    <w:rsid w:val="00565664"/>
    <w:rsid w:val="005661B6"/>
    <w:rsid w:val="005665EA"/>
    <w:rsid w:val="00567D46"/>
    <w:rsid w:val="00570345"/>
    <w:rsid w:val="005718BC"/>
    <w:rsid w:val="005718C4"/>
    <w:rsid w:val="005721B6"/>
    <w:rsid w:val="00572506"/>
    <w:rsid w:val="005737EA"/>
    <w:rsid w:val="00573D27"/>
    <w:rsid w:val="00573DFE"/>
    <w:rsid w:val="0057421E"/>
    <w:rsid w:val="0057441A"/>
    <w:rsid w:val="00574CAD"/>
    <w:rsid w:val="00574F22"/>
    <w:rsid w:val="0057516E"/>
    <w:rsid w:val="005753EF"/>
    <w:rsid w:val="005765F1"/>
    <w:rsid w:val="00576F4C"/>
    <w:rsid w:val="005773D8"/>
    <w:rsid w:val="00580283"/>
    <w:rsid w:val="005811EA"/>
    <w:rsid w:val="00581A3C"/>
    <w:rsid w:val="00581FDD"/>
    <w:rsid w:val="0058209B"/>
    <w:rsid w:val="00582173"/>
    <w:rsid w:val="00582DFC"/>
    <w:rsid w:val="00583330"/>
    <w:rsid w:val="0058383E"/>
    <w:rsid w:val="005840F3"/>
    <w:rsid w:val="0058444B"/>
    <w:rsid w:val="00584F87"/>
    <w:rsid w:val="00585124"/>
    <w:rsid w:val="005856F6"/>
    <w:rsid w:val="005858F2"/>
    <w:rsid w:val="00586273"/>
    <w:rsid w:val="005866C4"/>
    <w:rsid w:val="00586971"/>
    <w:rsid w:val="00586AE0"/>
    <w:rsid w:val="0058764A"/>
    <w:rsid w:val="005877DD"/>
    <w:rsid w:val="00587D80"/>
    <w:rsid w:val="00587DE6"/>
    <w:rsid w:val="00590819"/>
    <w:rsid w:val="00590A37"/>
    <w:rsid w:val="00590ACC"/>
    <w:rsid w:val="00591406"/>
    <w:rsid w:val="00591D45"/>
    <w:rsid w:val="00591DF0"/>
    <w:rsid w:val="00591EDD"/>
    <w:rsid w:val="0059323A"/>
    <w:rsid w:val="005934F8"/>
    <w:rsid w:val="00593C76"/>
    <w:rsid w:val="005943EC"/>
    <w:rsid w:val="00594D4B"/>
    <w:rsid w:val="0059503F"/>
    <w:rsid w:val="005950FD"/>
    <w:rsid w:val="005957AF"/>
    <w:rsid w:val="0059621D"/>
    <w:rsid w:val="0059641E"/>
    <w:rsid w:val="00596551"/>
    <w:rsid w:val="00596BD8"/>
    <w:rsid w:val="00597213"/>
    <w:rsid w:val="0059731F"/>
    <w:rsid w:val="00597630"/>
    <w:rsid w:val="005977B4"/>
    <w:rsid w:val="00597C49"/>
    <w:rsid w:val="005A04E2"/>
    <w:rsid w:val="005A0998"/>
    <w:rsid w:val="005A0AEB"/>
    <w:rsid w:val="005A150C"/>
    <w:rsid w:val="005A23C6"/>
    <w:rsid w:val="005A2A00"/>
    <w:rsid w:val="005A3132"/>
    <w:rsid w:val="005A39E3"/>
    <w:rsid w:val="005A4423"/>
    <w:rsid w:val="005A469F"/>
    <w:rsid w:val="005A4BB5"/>
    <w:rsid w:val="005A52E0"/>
    <w:rsid w:val="005A626B"/>
    <w:rsid w:val="005A6796"/>
    <w:rsid w:val="005A70F5"/>
    <w:rsid w:val="005A7549"/>
    <w:rsid w:val="005A7867"/>
    <w:rsid w:val="005A7B95"/>
    <w:rsid w:val="005A7BFC"/>
    <w:rsid w:val="005B0C73"/>
    <w:rsid w:val="005B0EA1"/>
    <w:rsid w:val="005B123C"/>
    <w:rsid w:val="005B1B39"/>
    <w:rsid w:val="005B21DB"/>
    <w:rsid w:val="005B2550"/>
    <w:rsid w:val="005B26D8"/>
    <w:rsid w:val="005B2953"/>
    <w:rsid w:val="005B4538"/>
    <w:rsid w:val="005B4E94"/>
    <w:rsid w:val="005B5A07"/>
    <w:rsid w:val="005B5D13"/>
    <w:rsid w:val="005B6448"/>
    <w:rsid w:val="005B6C89"/>
    <w:rsid w:val="005B75DB"/>
    <w:rsid w:val="005B7683"/>
    <w:rsid w:val="005B774C"/>
    <w:rsid w:val="005B7D04"/>
    <w:rsid w:val="005C0423"/>
    <w:rsid w:val="005C0506"/>
    <w:rsid w:val="005C0A3E"/>
    <w:rsid w:val="005C18A7"/>
    <w:rsid w:val="005C2C66"/>
    <w:rsid w:val="005C2D93"/>
    <w:rsid w:val="005C360B"/>
    <w:rsid w:val="005C3710"/>
    <w:rsid w:val="005C3970"/>
    <w:rsid w:val="005C3BB3"/>
    <w:rsid w:val="005C5CDF"/>
    <w:rsid w:val="005C5D56"/>
    <w:rsid w:val="005C6485"/>
    <w:rsid w:val="005C665D"/>
    <w:rsid w:val="005C66C3"/>
    <w:rsid w:val="005C6DBB"/>
    <w:rsid w:val="005C6E1B"/>
    <w:rsid w:val="005C7CE3"/>
    <w:rsid w:val="005C7FFB"/>
    <w:rsid w:val="005D009A"/>
    <w:rsid w:val="005D06B9"/>
    <w:rsid w:val="005D1038"/>
    <w:rsid w:val="005D1162"/>
    <w:rsid w:val="005D1555"/>
    <w:rsid w:val="005D19D9"/>
    <w:rsid w:val="005D1DBE"/>
    <w:rsid w:val="005D2036"/>
    <w:rsid w:val="005D241D"/>
    <w:rsid w:val="005D27F5"/>
    <w:rsid w:val="005D2E01"/>
    <w:rsid w:val="005D30CC"/>
    <w:rsid w:val="005D3B77"/>
    <w:rsid w:val="005D402F"/>
    <w:rsid w:val="005D443B"/>
    <w:rsid w:val="005D4524"/>
    <w:rsid w:val="005D4CB5"/>
    <w:rsid w:val="005D4DA2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3DC"/>
    <w:rsid w:val="005E69E8"/>
    <w:rsid w:val="005E6CFA"/>
    <w:rsid w:val="005E6EB1"/>
    <w:rsid w:val="005E7029"/>
    <w:rsid w:val="005E75A6"/>
    <w:rsid w:val="005E7707"/>
    <w:rsid w:val="005E7887"/>
    <w:rsid w:val="005F073B"/>
    <w:rsid w:val="005F14EA"/>
    <w:rsid w:val="005F15D8"/>
    <w:rsid w:val="005F18A7"/>
    <w:rsid w:val="005F19D2"/>
    <w:rsid w:val="005F1B0E"/>
    <w:rsid w:val="005F25BA"/>
    <w:rsid w:val="005F28BD"/>
    <w:rsid w:val="005F2A23"/>
    <w:rsid w:val="005F3E12"/>
    <w:rsid w:val="005F4431"/>
    <w:rsid w:val="005F5093"/>
    <w:rsid w:val="005F5869"/>
    <w:rsid w:val="005F5C09"/>
    <w:rsid w:val="005F5F3C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0FC"/>
    <w:rsid w:val="00601174"/>
    <w:rsid w:val="006013E6"/>
    <w:rsid w:val="00601A33"/>
    <w:rsid w:val="00601BCD"/>
    <w:rsid w:val="0060203E"/>
    <w:rsid w:val="006020FF"/>
    <w:rsid w:val="00602C5E"/>
    <w:rsid w:val="006034F8"/>
    <w:rsid w:val="006035A3"/>
    <w:rsid w:val="00603844"/>
    <w:rsid w:val="00603C85"/>
    <w:rsid w:val="006043BB"/>
    <w:rsid w:val="006045C1"/>
    <w:rsid w:val="00604FBB"/>
    <w:rsid w:val="00605A7B"/>
    <w:rsid w:val="00605EAF"/>
    <w:rsid w:val="006065F0"/>
    <w:rsid w:val="0060671F"/>
    <w:rsid w:val="00606BC0"/>
    <w:rsid w:val="00606C33"/>
    <w:rsid w:val="00606D87"/>
    <w:rsid w:val="00610091"/>
    <w:rsid w:val="0061040E"/>
    <w:rsid w:val="006109C0"/>
    <w:rsid w:val="006113C1"/>
    <w:rsid w:val="006116B8"/>
    <w:rsid w:val="00611D48"/>
    <w:rsid w:val="00611D6A"/>
    <w:rsid w:val="00612042"/>
    <w:rsid w:val="006131B9"/>
    <w:rsid w:val="00613797"/>
    <w:rsid w:val="00613E90"/>
    <w:rsid w:val="006148FC"/>
    <w:rsid w:val="00614FDF"/>
    <w:rsid w:val="006150FF"/>
    <w:rsid w:val="00615323"/>
    <w:rsid w:val="006153ED"/>
    <w:rsid w:val="006154B1"/>
    <w:rsid w:val="00615D15"/>
    <w:rsid w:val="00616085"/>
    <w:rsid w:val="0061694C"/>
    <w:rsid w:val="00616B1E"/>
    <w:rsid w:val="00617F7E"/>
    <w:rsid w:val="0062136A"/>
    <w:rsid w:val="00621F50"/>
    <w:rsid w:val="006220FF"/>
    <w:rsid w:val="006225C2"/>
    <w:rsid w:val="00622F11"/>
    <w:rsid w:val="006233CF"/>
    <w:rsid w:val="006244D6"/>
    <w:rsid w:val="00624C7D"/>
    <w:rsid w:val="0062535D"/>
    <w:rsid w:val="0062696C"/>
    <w:rsid w:val="00626D9F"/>
    <w:rsid w:val="00626FE3"/>
    <w:rsid w:val="00627194"/>
    <w:rsid w:val="006276DB"/>
    <w:rsid w:val="00630286"/>
    <w:rsid w:val="00630822"/>
    <w:rsid w:val="00632183"/>
    <w:rsid w:val="0063248E"/>
    <w:rsid w:val="00632A1C"/>
    <w:rsid w:val="00632F11"/>
    <w:rsid w:val="00633361"/>
    <w:rsid w:val="00633A30"/>
    <w:rsid w:val="00633A48"/>
    <w:rsid w:val="00634CE3"/>
    <w:rsid w:val="006351CF"/>
    <w:rsid w:val="00635326"/>
    <w:rsid w:val="0063568E"/>
    <w:rsid w:val="00637439"/>
    <w:rsid w:val="00637537"/>
    <w:rsid w:val="00637919"/>
    <w:rsid w:val="0064004C"/>
    <w:rsid w:val="006403A3"/>
    <w:rsid w:val="00640512"/>
    <w:rsid w:val="006411D8"/>
    <w:rsid w:val="00642877"/>
    <w:rsid w:val="00642DD9"/>
    <w:rsid w:val="0064308B"/>
    <w:rsid w:val="00643405"/>
    <w:rsid w:val="0064441C"/>
    <w:rsid w:val="00645086"/>
    <w:rsid w:val="00646012"/>
    <w:rsid w:val="0064605B"/>
    <w:rsid w:val="006469E9"/>
    <w:rsid w:val="006471CA"/>
    <w:rsid w:val="00647859"/>
    <w:rsid w:val="00650228"/>
    <w:rsid w:val="006506D4"/>
    <w:rsid w:val="00650BA6"/>
    <w:rsid w:val="006510C2"/>
    <w:rsid w:val="0065129F"/>
    <w:rsid w:val="00651478"/>
    <w:rsid w:val="0065196B"/>
    <w:rsid w:val="00651A98"/>
    <w:rsid w:val="006526C5"/>
    <w:rsid w:val="00652713"/>
    <w:rsid w:val="006529EB"/>
    <w:rsid w:val="00652B5F"/>
    <w:rsid w:val="00652BED"/>
    <w:rsid w:val="0065347E"/>
    <w:rsid w:val="00653818"/>
    <w:rsid w:val="00653833"/>
    <w:rsid w:val="00654346"/>
    <w:rsid w:val="006544D2"/>
    <w:rsid w:val="00654501"/>
    <w:rsid w:val="00655289"/>
    <w:rsid w:val="00656482"/>
    <w:rsid w:val="006565F7"/>
    <w:rsid w:val="006567DB"/>
    <w:rsid w:val="0065683D"/>
    <w:rsid w:val="00656FF3"/>
    <w:rsid w:val="00657026"/>
    <w:rsid w:val="0065759A"/>
    <w:rsid w:val="00661C44"/>
    <w:rsid w:val="00662013"/>
    <w:rsid w:val="00663F25"/>
    <w:rsid w:val="00664EC1"/>
    <w:rsid w:val="006653CB"/>
    <w:rsid w:val="00665665"/>
    <w:rsid w:val="00665AB1"/>
    <w:rsid w:val="006674CC"/>
    <w:rsid w:val="00667E1E"/>
    <w:rsid w:val="00667E62"/>
    <w:rsid w:val="00670B9A"/>
    <w:rsid w:val="00671020"/>
    <w:rsid w:val="006712C3"/>
    <w:rsid w:val="006721C8"/>
    <w:rsid w:val="00672236"/>
    <w:rsid w:val="00672350"/>
    <w:rsid w:val="0067273D"/>
    <w:rsid w:val="00672846"/>
    <w:rsid w:val="00672ADB"/>
    <w:rsid w:val="00674521"/>
    <w:rsid w:val="006746A2"/>
    <w:rsid w:val="006762AF"/>
    <w:rsid w:val="00676564"/>
    <w:rsid w:val="006765A8"/>
    <w:rsid w:val="00676F16"/>
    <w:rsid w:val="006776A6"/>
    <w:rsid w:val="00677A74"/>
    <w:rsid w:val="00677EAE"/>
    <w:rsid w:val="0068017C"/>
    <w:rsid w:val="00680BAB"/>
    <w:rsid w:val="006810A4"/>
    <w:rsid w:val="00681303"/>
    <w:rsid w:val="006817BB"/>
    <w:rsid w:val="00681D65"/>
    <w:rsid w:val="00682BAF"/>
    <w:rsid w:val="006840C7"/>
    <w:rsid w:val="0068423E"/>
    <w:rsid w:val="006843FA"/>
    <w:rsid w:val="00684FCA"/>
    <w:rsid w:val="00685089"/>
    <w:rsid w:val="0068747B"/>
    <w:rsid w:val="0068795E"/>
    <w:rsid w:val="00687E61"/>
    <w:rsid w:val="00691352"/>
    <w:rsid w:val="006915E4"/>
    <w:rsid w:val="00691B47"/>
    <w:rsid w:val="006920B5"/>
    <w:rsid w:val="00693396"/>
    <w:rsid w:val="00693C2E"/>
    <w:rsid w:val="0069474C"/>
    <w:rsid w:val="00694B05"/>
    <w:rsid w:val="00694E59"/>
    <w:rsid w:val="00696021"/>
    <w:rsid w:val="0069609C"/>
    <w:rsid w:val="00696A31"/>
    <w:rsid w:val="00696E1B"/>
    <w:rsid w:val="00696E44"/>
    <w:rsid w:val="00697389"/>
    <w:rsid w:val="00697444"/>
    <w:rsid w:val="006A012F"/>
    <w:rsid w:val="006A0FFC"/>
    <w:rsid w:val="006A137A"/>
    <w:rsid w:val="006A13F3"/>
    <w:rsid w:val="006A1A58"/>
    <w:rsid w:val="006A200B"/>
    <w:rsid w:val="006A24C9"/>
    <w:rsid w:val="006A3EF8"/>
    <w:rsid w:val="006A4EC4"/>
    <w:rsid w:val="006A55E7"/>
    <w:rsid w:val="006A5822"/>
    <w:rsid w:val="006A62FB"/>
    <w:rsid w:val="006A64B5"/>
    <w:rsid w:val="006A6D3F"/>
    <w:rsid w:val="006A6D7B"/>
    <w:rsid w:val="006A6FFF"/>
    <w:rsid w:val="006A77AC"/>
    <w:rsid w:val="006A77D3"/>
    <w:rsid w:val="006A78DC"/>
    <w:rsid w:val="006B0D8F"/>
    <w:rsid w:val="006B18FD"/>
    <w:rsid w:val="006B2331"/>
    <w:rsid w:val="006B2334"/>
    <w:rsid w:val="006B25F0"/>
    <w:rsid w:val="006B290B"/>
    <w:rsid w:val="006B29CD"/>
    <w:rsid w:val="006B2B57"/>
    <w:rsid w:val="006B3CA3"/>
    <w:rsid w:val="006B3D8E"/>
    <w:rsid w:val="006B4F03"/>
    <w:rsid w:val="006B5124"/>
    <w:rsid w:val="006B5A44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23EE"/>
    <w:rsid w:val="006C35E6"/>
    <w:rsid w:val="006C36AA"/>
    <w:rsid w:val="006C371F"/>
    <w:rsid w:val="006C45CF"/>
    <w:rsid w:val="006C4CD0"/>
    <w:rsid w:val="006C51EF"/>
    <w:rsid w:val="006C560C"/>
    <w:rsid w:val="006C5B98"/>
    <w:rsid w:val="006C62EE"/>
    <w:rsid w:val="006C6589"/>
    <w:rsid w:val="006C69BC"/>
    <w:rsid w:val="006C7082"/>
    <w:rsid w:val="006C72AB"/>
    <w:rsid w:val="006C7AAB"/>
    <w:rsid w:val="006C7AB9"/>
    <w:rsid w:val="006D0264"/>
    <w:rsid w:val="006D0319"/>
    <w:rsid w:val="006D0A9C"/>
    <w:rsid w:val="006D0DCA"/>
    <w:rsid w:val="006D1636"/>
    <w:rsid w:val="006D1CF4"/>
    <w:rsid w:val="006D29A6"/>
    <w:rsid w:val="006D2CD2"/>
    <w:rsid w:val="006D3900"/>
    <w:rsid w:val="006D471A"/>
    <w:rsid w:val="006D4A60"/>
    <w:rsid w:val="006D5389"/>
    <w:rsid w:val="006D7DD7"/>
    <w:rsid w:val="006D7F0F"/>
    <w:rsid w:val="006E070A"/>
    <w:rsid w:val="006E073F"/>
    <w:rsid w:val="006E1DBF"/>
    <w:rsid w:val="006E267C"/>
    <w:rsid w:val="006E26D2"/>
    <w:rsid w:val="006E3898"/>
    <w:rsid w:val="006E399E"/>
    <w:rsid w:val="006E41D7"/>
    <w:rsid w:val="006E4A27"/>
    <w:rsid w:val="006E5134"/>
    <w:rsid w:val="006E549F"/>
    <w:rsid w:val="006E5F2F"/>
    <w:rsid w:val="006E6BDA"/>
    <w:rsid w:val="006E734D"/>
    <w:rsid w:val="006E79F3"/>
    <w:rsid w:val="006E7F1D"/>
    <w:rsid w:val="006F03E1"/>
    <w:rsid w:val="006F0DD8"/>
    <w:rsid w:val="006F10FD"/>
    <w:rsid w:val="006F164B"/>
    <w:rsid w:val="006F1DE2"/>
    <w:rsid w:val="006F1FFD"/>
    <w:rsid w:val="006F22DC"/>
    <w:rsid w:val="006F2759"/>
    <w:rsid w:val="006F41D0"/>
    <w:rsid w:val="006F420C"/>
    <w:rsid w:val="006F4C2A"/>
    <w:rsid w:val="006F4C41"/>
    <w:rsid w:val="006F4FB1"/>
    <w:rsid w:val="006F5015"/>
    <w:rsid w:val="006F6500"/>
    <w:rsid w:val="006F6AF0"/>
    <w:rsid w:val="006F6D22"/>
    <w:rsid w:val="006F77F0"/>
    <w:rsid w:val="007000B8"/>
    <w:rsid w:val="0070035A"/>
    <w:rsid w:val="00700535"/>
    <w:rsid w:val="007009AA"/>
    <w:rsid w:val="0070197A"/>
    <w:rsid w:val="00701E8C"/>
    <w:rsid w:val="0070214A"/>
    <w:rsid w:val="0070239C"/>
    <w:rsid w:val="007025DC"/>
    <w:rsid w:val="00703FF1"/>
    <w:rsid w:val="00704128"/>
    <w:rsid w:val="0070428F"/>
    <w:rsid w:val="0070436B"/>
    <w:rsid w:val="00704E96"/>
    <w:rsid w:val="00705354"/>
    <w:rsid w:val="00705DA1"/>
    <w:rsid w:val="00705F5E"/>
    <w:rsid w:val="007067FD"/>
    <w:rsid w:val="0070699B"/>
    <w:rsid w:val="00706E11"/>
    <w:rsid w:val="00706F5A"/>
    <w:rsid w:val="00707914"/>
    <w:rsid w:val="00710E71"/>
    <w:rsid w:val="00710E82"/>
    <w:rsid w:val="0071179A"/>
    <w:rsid w:val="0071180D"/>
    <w:rsid w:val="00711C57"/>
    <w:rsid w:val="00711C5C"/>
    <w:rsid w:val="00712813"/>
    <w:rsid w:val="00712EDB"/>
    <w:rsid w:val="007130AB"/>
    <w:rsid w:val="00713E65"/>
    <w:rsid w:val="00714147"/>
    <w:rsid w:val="00714662"/>
    <w:rsid w:val="00714B64"/>
    <w:rsid w:val="00715298"/>
    <w:rsid w:val="0071599B"/>
    <w:rsid w:val="00715F5E"/>
    <w:rsid w:val="00716136"/>
    <w:rsid w:val="00716245"/>
    <w:rsid w:val="007164A8"/>
    <w:rsid w:val="00716B62"/>
    <w:rsid w:val="00716F79"/>
    <w:rsid w:val="00717D58"/>
    <w:rsid w:val="00717FA0"/>
    <w:rsid w:val="00720A00"/>
    <w:rsid w:val="00720A16"/>
    <w:rsid w:val="00720D89"/>
    <w:rsid w:val="007216CB"/>
    <w:rsid w:val="00721882"/>
    <w:rsid w:val="00721C70"/>
    <w:rsid w:val="00721DAF"/>
    <w:rsid w:val="00721E85"/>
    <w:rsid w:val="00722342"/>
    <w:rsid w:val="00722693"/>
    <w:rsid w:val="00722A37"/>
    <w:rsid w:val="00722D62"/>
    <w:rsid w:val="00722F36"/>
    <w:rsid w:val="00723437"/>
    <w:rsid w:val="007236DE"/>
    <w:rsid w:val="00723707"/>
    <w:rsid w:val="00723A8E"/>
    <w:rsid w:val="00723F63"/>
    <w:rsid w:val="0072491E"/>
    <w:rsid w:val="0072590C"/>
    <w:rsid w:val="00725BF5"/>
    <w:rsid w:val="00725C6C"/>
    <w:rsid w:val="00725E00"/>
    <w:rsid w:val="00727B44"/>
    <w:rsid w:val="00727C2D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9BE"/>
    <w:rsid w:val="00734A5B"/>
    <w:rsid w:val="00734A9E"/>
    <w:rsid w:val="00734E4F"/>
    <w:rsid w:val="00734E7C"/>
    <w:rsid w:val="0073574E"/>
    <w:rsid w:val="00735F39"/>
    <w:rsid w:val="0074103F"/>
    <w:rsid w:val="00741BD5"/>
    <w:rsid w:val="0074278D"/>
    <w:rsid w:val="0074297F"/>
    <w:rsid w:val="007430B5"/>
    <w:rsid w:val="007439BC"/>
    <w:rsid w:val="00743E62"/>
    <w:rsid w:val="00744B47"/>
    <w:rsid w:val="00744BAB"/>
    <w:rsid w:val="00744C73"/>
    <w:rsid w:val="00744E76"/>
    <w:rsid w:val="00745C5B"/>
    <w:rsid w:val="00746060"/>
    <w:rsid w:val="00746088"/>
    <w:rsid w:val="00746703"/>
    <w:rsid w:val="00746747"/>
    <w:rsid w:val="00746A9F"/>
    <w:rsid w:val="00746CB8"/>
    <w:rsid w:val="007473AE"/>
    <w:rsid w:val="0074791D"/>
    <w:rsid w:val="00747D69"/>
    <w:rsid w:val="0075093A"/>
    <w:rsid w:val="00750F4E"/>
    <w:rsid w:val="00751125"/>
    <w:rsid w:val="007518BE"/>
    <w:rsid w:val="0075191C"/>
    <w:rsid w:val="00751ED5"/>
    <w:rsid w:val="007529C9"/>
    <w:rsid w:val="0075354C"/>
    <w:rsid w:val="00753603"/>
    <w:rsid w:val="00753675"/>
    <w:rsid w:val="00753BAD"/>
    <w:rsid w:val="00754343"/>
    <w:rsid w:val="007544B6"/>
    <w:rsid w:val="007548F6"/>
    <w:rsid w:val="00754F0F"/>
    <w:rsid w:val="0076005A"/>
    <w:rsid w:val="00760169"/>
    <w:rsid w:val="00760BF8"/>
    <w:rsid w:val="00760E9D"/>
    <w:rsid w:val="0076274F"/>
    <w:rsid w:val="00763A16"/>
    <w:rsid w:val="00764A39"/>
    <w:rsid w:val="00764BAC"/>
    <w:rsid w:val="00764EE8"/>
    <w:rsid w:val="00764F4C"/>
    <w:rsid w:val="00765AC2"/>
    <w:rsid w:val="00765C32"/>
    <w:rsid w:val="00766A59"/>
    <w:rsid w:val="00766A9D"/>
    <w:rsid w:val="00766CCB"/>
    <w:rsid w:val="007671B9"/>
    <w:rsid w:val="00767ACE"/>
    <w:rsid w:val="007703B7"/>
    <w:rsid w:val="00770CD3"/>
    <w:rsid w:val="00770FFF"/>
    <w:rsid w:val="00771267"/>
    <w:rsid w:val="007714EB"/>
    <w:rsid w:val="00773B8C"/>
    <w:rsid w:val="00774339"/>
    <w:rsid w:val="00774771"/>
    <w:rsid w:val="00774929"/>
    <w:rsid w:val="00774A00"/>
    <w:rsid w:val="00774C6E"/>
    <w:rsid w:val="007751A1"/>
    <w:rsid w:val="007767F1"/>
    <w:rsid w:val="00776868"/>
    <w:rsid w:val="00776DE9"/>
    <w:rsid w:val="00777608"/>
    <w:rsid w:val="00780781"/>
    <w:rsid w:val="00780A1D"/>
    <w:rsid w:val="00780A70"/>
    <w:rsid w:val="00780C53"/>
    <w:rsid w:val="0078179A"/>
    <w:rsid w:val="007818B4"/>
    <w:rsid w:val="00781F0F"/>
    <w:rsid w:val="00782025"/>
    <w:rsid w:val="00782B7E"/>
    <w:rsid w:val="00782D88"/>
    <w:rsid w:val="00782E23"/>
    <w:rsid w:val="00782EA5"/>
    <w:rsid w:val="0078344C"/>
    <w:rsid w:val="007836ED"/>
    <w:rsid w:val="00783897"/>
    <w:rsid w:val="00784131"/>
    <w:rsid w:val="007842DA"/>
    <w:rsid w:val="0078491C"/>
    <w:rsid w:val="00784943"/>
    <w:rsid w:val="00786057"/>
    <w:rsid w:val="0078746F"/>
    <w:rsid w:val="00787A7E"/>
    <w:rsid w:val="007905AC"/>
    <w:rsid w:val="0079146D"/>
    <w:rsid w:val="00791981"/>
    <w:rsid w:val="00791C1D"/>
    <w:rsid w:val="00791DB9"/>
    <w:rsid w:val="00793169"/>
    <w:rsid w:val="00793245"/>
    <w:rsid w:val="00793772"/>
    <w:rsid w:val="0079377E"/>
    <w:rsid w:val="00793C4E"/>
    <w:rsid w:val="0079427E"/>
    <w:rsid w:val="00794519"/>
    <w:rsid w:val="00794D62"/>
    <w:rsid w:val="007956C8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F81"/>
    <w:rsid w:val="007A33D6"/>
    <w:rsid w:val="007A3788"/>
    <w:rsid w:val="007A3EFD"/>
    <w:rsid w:val="007A4FBD"/>
    <w:rsid w:val="007A6EF4"/>
    <w:rsid w:val="007A7D3B"/>
    <w:rsid w:val="007B0002"/>
    <w:rsid w:val="007B0266"/>
    <w:rsid w:val="007B02EF"/>
    <w:rsid w:val="007B0B4B"/>
    <w:rsid w:val="007B0F58"/>
    <w:rsid w:val="007B2009"/>
    <w:rsid w:val="007B25FD"/>
    <w:rsid w:val="007B2831"/>
    <w:rsid w:val="007B29EE"/>
    <w:rsid w:val="007B2AE1"/>
    <w:rsid w:val="007B2F77"/>
    <w:rsid w:val="007B366A"/>
    <w:rsid w:val="007B3DFA"/>
    <w:rsid w:val="007B3F51"/>
    <w:rsid w:val="007B547A"/>
    <w:rsid w:val="007B603F"/>
    <w:rsid w:val="007B623A"/>
    <w:rsid w:val="007B684D"/>
    <w:rsid w:val="007B6BA5"/>
    <w:rsid w:val="007B6C6B"/>
    <w:rsid w:val="007B6ED0"/>
    <w:rsid w:val="007B7B72"/>
    <w:rsid w:val="007C0D09"/>
    <w:rsid w:val="007C19C5"/>
    <w:rsid w:val="007C2885"/>
    <w:rsid w:val="007C2E91"/>
    <w:rsid w:val="007C2E98"/>
    <w:rsid w:val="007C306F"/>
    <w:rsid w:val="007C3446"/>
    <w:rsid w:val="007C3829"/>
    <w:rsid w:val="007C3E8E"/>
    <w:rsid w:val="007C417D"/>
    <w:rsid w:val="007C4913"/>
    <w:rsid w:val="007C4960"/>
    <w:rsid w:val="007C4D80"/>
    <w:rsid w:val="007C4FE9"/>
    <w:rsid w:val="007C5237"/>
    <w:rsid w:val="007C53C5"/>
    <w:rsid w:val="007C5658"/>
    <w:rsid w:val="007C56A6"/>
    <w:rsid w:val="007C61EE"/>
    <w:rsid w:val="007C693A"/>
    <w:rsid w:val="007D0304"/>
    <w:rsid w:val="007D042C"/>
    <w:rsid w:val="007D0597"/>
    <w:rsid w:val="007D08EF"/>
    <w:rsid w:val="007D097F"/>
    <w:rsid w:val="007D0ACA"/>
    <w:rsid w:val="007D0BE4"/>
    <w:rsid w:val="007D0D05"/>
    <w:rsid w:val="007D0DD8"/>
    <w:rsid w:val="007D1819"/>
    <w:rsid w:val="007D1911"/>
    <w:rsid w:val="007D21F4"/>
    <w:rsid w:val="007D3321"/>
    <w:rsid w:val="007D33C1"/>
    <w:rsid w:val="007D3514"/>
    <w:rsid w:val="007D3DB4"/>
    <w:rsid w:val="007D4F54"/>
    <w:rsid w:val="007D68BA"/>
    <w:rsid w:val="007D69D9"/>
    <w:rsid w:val="007D6D26"/>
    <w:rsid w:val="007D72B2"/>
    <w:rsid w:val="007D7E3B"/>
    <w:rsid w:val="007E05FE"/>
    <w:rsid w:val="007E0E5E"/>
    <w:rsid w:val="007E232F"/>
    <w:rsid w:val="007E2832"/>
    <w:rsid w:val="007E3555"/>
    <w:rsid w:val="007E3A92"/>
    <w:rsid w:val="007E3C1A"/>
    <w:rsid w:val="007E468B"/>
    <w:rsid w:val="007E48A6"/>
    <w:rsid w:val="007E4FB7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AB1"/>
    <w:rsid w:val="007F0E20"/>
    <w:rsid w:val="007F1212"/>
    <w:rsid w:val="007F13CD"/>
    <w:rsid w:val="007F2EA6"/>
    <w:rsid w:val="007F359B"/>
    <w:rsid w:val="007F37A8"/>
    <w:rsid w:val="007F3B71"/>
    <w:rsid w:val="007F4EB3"/>
    <w:rsid w:val="007F51AC"/>
    <w:rsid w:val="007F52AA"/>
    <w:rsid w:val="007F5469"/>
    <w:rsid w:val="007F54CE"/>
    <w:rsid w:val="007F55C0"/>
    <w:rsid w:val="007F584B"/>
    <w:rsid w:val="007F595A"/>
    <w:rsid w:val="007F5D94"/>
    <w:rsid w:val="007F6775"/>
    <w:rsid w:val="007F6C11"/>
    <w:rsid w:val="007F6C58"/>
    <w:rsid w:val="007F7159"/>
    <w:rsid w:val="00800554"/>
    <w:rsid w:val="00800898"/>
    <w:rsid w:val="00800F5C"/>
    <w:rsid w:val="0080100D"/>
    <w:rsid w:val="00801146"/>
    <w:rsid w:val="008019AA"/>
    <w:rsid w:val="008024CA"/>
    <w:rsid w:val="008028A4"/>
    <w:rsid w:val="00802900"/>
    <w:rsid w:val="00802FD5"/>
    <w:rsid w:val="00803236"/>
    <w:rsid w:val="00803370"/>
    <w:rsid w:val="00803676"/>
    <w:rsid w:val="00803A9D"/>
    <w:rsid w:val="00805004"/>
    <w:rsid w:val="00805866"/>
    <w:rsid w:val="008058DE"/>
    <w:rsid w:val="0080645E"/>
    <w:rsid w:val="00806AA5"/>
    <w:rsid w:val="00806CBA"/>
    <w:rsid w:val="00806F68"/>
    <w:rsid w:val="00807317"/>
    <w:rsid w:val="0080745B"/>
    <w:rsid w:val="0081031E"/>
    <w:rsid w:val="00810B0D"/>
    <w:rsid w:val="00810C4B"/>
    <w:rsid w:val="00810D94"/>
    <w:rsid w:val="008130CC"/>
    <w:rsid w:val="00813222"/>
    <w:rsid w:val="0081347B"/>
    <w:rsid w:val="00813935"/>
    <w:rsid w:val="00813B9B"/>
    <w:rsid w:val="00814606"/>
    <w:rsid w:val="0081474F"/>
    <w:rsid w:val="00814B22"/>
    <w:rsid w:val="008154E7"/>
    <w:rsid w:val="0081604E"/>
    <w:rsid w:val="00816051"/>
    <w:rsid w:val="008164C3"/>
    <w:rsid w:val="00817DE5"/>
    <w:rsid w:val="008201DB"/>
    <w:rsid w:val="008202D9"/>
    <w:rsid w:val="00820B39"/>
    <w:rsid w:val="0082111C"/>
    <w:rsid w:val="008211E9"/>
    <w:rsid w:val="00821376"/>
    <w:rsid w:val="008218E9"/>
    <w:rsid w:val="00822CC1"/>
    <w:rsid w:val="00823C6E"/>
    <w:rsid w:val="00823E58"/>
    <w:rsid w:val="00823FE6"/>
    <w:rsid w:val="00824629"/>
    <w:rsid w:val="00824CA4"/>
    <w:rsid w:val="00824E50"/>
    <w:rsid w:val="008254B7"/>
    <w:rsid w:val="00825F49"/>
    <w:rsid w:val="008263C7"/>
    <w:rsid w:val="00826E0E"/>
    <w:rsid w:val="00827868"/>
    <w:rsid w:val="00827D6C"/>
    <w:rsid w:val="008304AF"/>
    <w:rsid w:val="0083125C"/>
    <w:rsid w:val="00831E42"/>
    <w:rsid w:val="00831EA2"/>
    <w:rsid w:val="008327B4"/>
    <w:rsid w:val="00832A97"/>
    <w:rsid w:val="0083327B"/>
    <w:rsid w:val="00834116"/>
    <w:rsid w:val="00834265"/>
    <w:rsid w:val="00834521"/>
    <w:rsid w:val="00834896"/>
    <w:rsid w:val="00834952"/>
    <w:rsid w:val="00835311"/>
    <w:rsid w:val="00835909"/>
    <w:rsid w:val="00835BD8"/>
    <w:rsid w:val="00835FF5"/>
    <w:rsid w:val="008365FB"/>
    <w:rsid w:val="00836F81"/>
    <w:rsid w:val="00837615"/>
    <w:rsid w:val="00837A3F"/>
    <w:rsid w:val="00837C54"/>
    <w:rsid w:val="00840D6D"/>
    <w:rsid w:val="00840DC9"/>
    <w:rsid w:val="00841962"/>
    <w:rsid w:val="00841D7B"/>
    <w:rsid w:val="00842245"/>
    <w:rsid w:val="00842A42"/>
    <w:rsid w:val="00842D01"/>
    <w:rsid w:val="00843008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4770F"/>
    <w:rsid w:val="0085015C"/>
    <w:rsid w:val="00850196"/>
    <w:rsid w:val="00850D5D"/>
    <w:rsid w:val="00850D8C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0E21"/>
    <w:rsid w:val="0086258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6A8D"/>
    <w:rsid w:val="00867BC2"/>
    <w:rsid w:val="00867F59"/>
    <w:rsid w:val="0087067E"/>
    <w:rsid w:val="00871471"/>
    <w:rsid w:val="008717F1"/>
    <w:rsid w:val="0087226C"/>
    <w:rsid w:val="008736DC"/>
    <w:rsid w:val="008737F7"/>
    <w:rsid w:val="00873828"/>
    <w:rsid w:val="00873BFF"/>
    <w:rsid w:val="0087455C"/>
    <w:rsid w:val="00874D49"/>
    <w:rsid w:val="00874E91"/>
    <w:rsid w:val="0087553F"/>
    <w:rsid w:val="008755EB"/>
    <w:rsid w:val="008759F4"/>
    <w:rsid w:val="008760A9"/>
    <w:rsid w:val="008768CA"/>
    <w:rsid w:val="00876E9C"/>
    <w:rsid w:val="008771E2"/>
    <w:rsid w:val="008772D0"/>
    <w:rsid w:val="00877872"/>
    <w:rsid w:val="0088060D"/>
    <w:rsid w:val="00881751"/>
    <w:rsid w:val="00881D68"/>
    <w:rsid w:val="00881EE8"/>
    <w:rsid w:val="00881FA4"/>
    <w:rsid w:val="00882B7F"/>
    <w:rsid w:val="00882BFB"/>
    <w:rsid w:val="00882CB7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C64"/>
    <w:rsid w:val="00887D3E"/>
    <w:rsid w:val="00891238"/>
    <w:rsid w:val="00891E9D"/>
    <w:rsid w:val="008926D3"/>
    <w:rsid w:val="00892822"/>
    <w:rsid w:val="00892C2A"/>
    <w:rsid w:val="00893102"/>
    <w:rsid w:val="00893361"/>
    <w:rsid w:val="0089342F"/>
    <w:rsid w:val="008937F7"/>
    <w:rsid w:val="00893A46"/>
    <w:rsid w:val="00893F1C"/>
    <w:rsid w:val="0089474E"/>
    <w:rsid w:val="008947FC"/>
    <w:rsid w:val="00894A23"/>
    <w:rsid w:val="0089672A"/>
    <w:rsid w:val="00896986"/>
    <w:rsid w:val="00896A76"/>
    <w:rsid w:val="0089764A"/>
    <w:rsid w:val="008977AD"/>
    <w:rsid w:val="00897D41"/>
    <w:rsid w:val="008A08A5"/>
    <w:rsid w:val="008A1A94"/>
    <w:rsid w:val="008A1B38"/>
    <w:rsid w:val="008A1C19"/>
    <w:rsid w:val="008A4FA0"/>
    <w:rsid w:val="008A51EC"/>
    <w:rsid w:val="008A53A1"/>
    <w:rsid w:val="008A5B25"/>
    <w:rsid w:val="008A5B2B"/>
    <w:rsid w:val="008A5B66"/>
    <w:rsid w:val="008A5C9A"/>
    <w:rsid w:val="008A5D5C"/>
    <w:rsid w:val="008A5F4B"/>
    <w:rsid w:val="008A62C2"/>
    <w:rsid w:val="008A6696"/>
    <w:rsid w:val="008B05CB"/>
    <w:rsid w:val="008B1243"/>
    <w:rsid w:val="008B1A2B"/>
    <w:rsid w:val="008B1A69"/>
    <w:rsid w:val="008B2D8F"/>
    <w:rsid w:val="008B48D7"/>
    <w:rsid w:val="008B5937"/>
    <w:rsid w:val="008B607E"/>
    <w:rsid w:val="008B6405"/>
    <w:rsid w:val="008B65E8"/>
    <w:rsid w:val="008B69D5"/>
    <w:rsid w:val="008B6A24"/>
    <w:rsid w:val="008B6EF2"/>
    <w:rsid w:val="008B7565"/>
    <w:rsid w:val="008B772E"/>
    <w:rsid w:val="008B790F"/>
    <w:rsid w:val="008B7E10"/>
    <w:rsid w:val="008C1815"/>
    <w:rsid w:val="008C1C47"/>
    <w:rsid w:val="008C368B"/>
    <w:rsid w:val="008C3ABE"/>
    <w:rsid w:val="008C4346"/>
    <w:rsid w:val="008C4583"/>
    <w:rsid w:val="008C46EC"/>
    <w:rsid w:val="008C4930"/>
    <w:rsid w:val="008C4C7C"/>
    <w:rsid w:val="008C5238"/>
    <w:rsid w:val="008C5A1B"/>
    <w:rsid w:val="008C78D1"/>
    <w:rsid w:val="008C7D0B"/>
    <w:rsid w:val="008C7E07"/>
    <w:rsid w:val="008D019D"/>
    <w:rsid w:val="008D0471"/>
    <w:rsid w:val="008D071D"/>
    <w:rsid w:val="008D1317"/>
    <w:rsid w:val="008D1C7E"/>
    <w:rsid w:val="008D2364"/>
    <w:rsid w:val="008D2499"/>
    <w:rsid w:val="008D2607"/>
    <w:rsid w:val="008D2AD1"/>
    <w:rsid w:val="008D2B95"/>
    <w:rsid w:val="008D2FBC"/>
    <w:rsid w:val="008D3524"/>
    <w:rsid w:val="008D3A41"/>
    <w:rsid w:val="008D3BFD"/>
    <w:rsid w:val="008D3DC8"/>
    <w:rsid w:val="008D3ED4"/>
    <w:rsid w:val="008D4398"/>
    <w:rsid w:val="008D4734"/>
    <w:rsid w:val="008D4A33"/>
    <w:rsid w:val="008D4A72"/>
    <w:rsid w:val="008D676D"/>
    <w:rsid w:val="008D7889"/>
    <w:rsid w:val="008D7A29"/>
    <w:rsid w:val="008E106B"/>
    <w:rsid w:val="008E18D5"/>
    <w:rsid w:val="008E1EE8"/>
    <w:rsid w:val="008E2992"/>
    <w:rsid w:val="008E2A69"/>
    <w:rsid w:val="008E5586"/>
    <w:rsid w:val="008E633B"/>
    <w:rsid w:val="008E6D07"/>
    <w:rsid w:val="008F0F4A"/>
    <w:rsid w:val="008F2404"/>
    <w:rsid w:val="008F2818"/>
    <w:rsid w:val="008F2F0D"/>
    <w:rsid w:val="008F360C"/>
    <w:rsid w:val="008F3DF9"/>
    <w:rsid w:val="008F4B86"/>
    <w:rsid w:val="008F5736"/>
    <w:rsid w:val="008F5CD1"/>
    <w:rsid w:val="008F5E14"/>
    <w:rsid w:val="008F6080"/>
    <w:rsid w:val="008F6694"/>
    <w:rsid w:val="008F6E20"/>
    <w:rsid w:val="008F7389"/>
    <w:rsid w:val="00900305"/>
    <w:rsid w:val="00900525"/>
    <w:rsid w:val="0090089B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2F76"/>
    <w:rsid w:val="009036DF"/>
    <w:rsid w:val="009036E7"/>
    <w:rsid w:val="00904612"/>
    <w:rsid w:val="00904C3B"/>
    <w:rsid w:val="009053D8"/>
    <w:rsid w:val="00906861"/>
    <w:rsid w:val="00906B9F"/>
    <w:rsid w:val="00907BDE"/>
    <w:rsid w:val="0091002A"/>
    <w:rsid w:val="00911517"/>
    <w:rsid w:val="0091211E"/>
    <w:rsid w:val="00912617"/>
    <w:rsid w:val="00912645"/>
    <w:rsid w:val="009128CD"/>
    <w:rsid w:val="0091335F"/>
    <w:rsid w:val="0091348E"/>
    <w:rsid w:val="009139EC"/>
    <w:rsid w:val="00913B28"/>
    <w:rsid w:val="00913B57"/>
    <w:rsid w:val="00914557"/>
    <w:rsid w:val="00914BBE"/>
    <w:rsid w:val="00915748"/>
    <w:rsid w:val="009159EC"/>
    <w:rsid w:val="0091619B"/>
    <w:rsid w:val="0091720E"/>
    <w:rsid w:val="009201AC"/>
    <w:rsid w:val="009201FC"/>
    <w:rsid w:val="00921064"/>
    <w:rsid w:val="00921768"/>
    <w:rsid w:val="0092239E"/>
    <w:rsid w:val="00923033"/>
    <w:rsid w:val="00923D86"/>
    <w:rsid w:val="00923F81"/>
    <w:rsid w:val="00924696"/>
    <w:rsid w:val="00924B10"/>
    <w:rsid w:val="00924D92"/>
    <w:rsid w:val="00924FA1"/>
    <w:rsid w:val="00925487"/>
    <w:rsid w:val="0092571A"/>
    <w:rsid w:val="009259C6"/>
    <w:rsid w:val="009269CD"/>
    <w:rsid w:val="00926C41"/>
    <w:rsid w:val="009271F5"/>
    <w:rsid w:val="009276F8"/>
    <w:rsid w:val="00927E6F"/>
    <w:rsid w:val="00930559"/>
    <w:rsid w:val="00930640"/>
    <w:rsid w:val="009306DD"/>
    <w:rsid w:val="0093084C"/>
    <w:rsid w:val="009309D6"/>
    <w:rsid w:val="00931136"/>
    <w:rsid w:val="0093137F"/>
    <w:rsid w:val="0093199C"/>
    <w:rsid w:val="00931CA6"/>
    <w:rsid w:val="00932486"/>
    <w:rsid w:val="00932AC2"/>
    <w:rsid w:val="0093462B"/>
    <w:rsid w:val="00934DD0"/>
    <w:rsid w:val="00935657"/>
    <w:rsid w:val="009357D1"/>
    <w:rsid w:val="00935CF5"/>
    <w:rsid w:val="0093676A"/>
    <w:rsid w:val="00936FB8"/>
    <w:rsid w:val="00937083"/>
    <w:rsid w:val="00937DB1"/>
    <w:rsid w:val="00940992"/>
    <w:rsid w:val="00941C14"/>
    <w:rsid w:val="00941CDA"/>
    <w:rsid w:val="00942EC2"/>
    <w:rsid w:val="00943A29"/>
    <w:rsid w:val="00943EE9"/>
    <w:rsid w:val="0094414C"/>
    <w:rsid w:val="009445FB"/>
    <w:rsid w:val="0094480B"/>
    <w:rsid w:val="00944CE9"/>
    <w:rsid w:val="0094565F"/>
    <w:rsid w:val="0094571C"/>
    <w:rsid w:val="00945D1B"/>
    <w:rsid w:val="00946256"/>
    <w:rsid w:val="00946694"/>
    <w:rsid w:val="009471A6"/>
    <w:rsid w:val="00947540"/>
    <w:rsid w:val="0094756A"/>
    <w:rsid w:val="009505A2"/>
    <w:rsid w:val="0095097E"/>
    <w:rsid w:val="00951561"/>
    <w:rsid w:val="0095162D"/>
    <w:rsid w:val="00951C10"/>
    <w:rsid w:val="00952029"/>
    <w:rsid w:val="009523B3"/>
    <w:rsid w:val="009527E4"/>
    <w:rsid w:val="00952C34"/>
    <w:rsid w:val="00953877"/>
    <w:rsid w:val="00954E1E"/>
    <w:rsid w:val="00955167"/>
    <w:rsid w:val="0095533F"/>
    <w:rsid w:val="00955506"/>
    <w:rsid w:val="00955794"/>
    <w:rsid w:val="00955A30"/>
    <w:rsid w:val="00956088"/>
    <w:rsid w:val="009564DC"/>
    <w:rsid w:val="00956C78"/>
    <w:rsid w:val="009579BC"/>
    <w:rsid w:val="00957AF8"/>
    <w:rsid w:val="00957D99"/>
    <w:rsid w:val="0096064D"/>
    <w:rsid w:val="009613E7"/>
    <w:rsid w:val="00961A5D"/>
    <w:rsid w:val="00962530"/>
    <w:rsid w:val="00962841"/>
    <w:rsid w:val="00962A86"/>
    <w:rsid w:val="0096321C"/>
    <w:rsid w:val="00963234"/>
    <w:rsid w:val="0096331B"/>
    <w:rsid w:val="009635C5"/>
    <w:rsid w:val="0096363D"/>
    <w:rsid w:val="009638FE"/>
    <w:rsid w:val="0096392A"/>
    <w:rsid w:val="00964BA2"/>
    <w:rsid w:val="009653EA"/>
    <w:rsid w:val="00966459"/>
    <w:rsid w:val="0096671E"/>
    <w:rsid w:val="009668ED"/>
    <w:rsid w:val="00966E80"/>
    <w:rsid w:val="00967731"/>
    <w:rsid w:val="009677C5"/>
    <w:rsid w:val="00967968"/>
    <w:rsid w:val="00970062"/>
    <w:rsid w:val="009700AE"/>
    <w:rsid w:val="009702B9"/>
    <w:rsid w:val="00970659"/>
    <w:rsid w:val="009710B8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0BB"/>
    <w:rsid w:val="00977140"/>
    <w:rsid w:val="0097771B"/>
    <w:rsid w:val="0097784F"/>
    <w:rsid w:val="00980000"/>
    <w:rsid w:val="009807CA"/>
    <w:rsid w:val="009807FC"/>
    <w:rsid w:val="009809B7"/>
    <w:rsid w:val="00981451"/>
    <w:rsid w:val="0098187E"/>
    <w:rsid w:val="00982382"/>
    <w:rsid w:val="00982516"/>
    <w:rsid w:val="00982682"/>
    <w:rsid w:val="00983173"/>
    <w:rsid w:val="009838F4"/>
    <w:rsid w:val="009843DB"/>
    <w:rsid w:val="00984529"/>
    <w:rsid w:val="00985108"/>
    <w:rsid w:val="00985329"/>
    <w:rsid w:val="0098539A"/>
    <w:rsid w:val="00985561"/>
    <w:rsid w:val="009858E7"/>
    <w:rsid w:val="00985905"/>
    <w:rsid w:val="00986D76"/>
    <w:rsid w:val="00987159"/>
    <w:rsid w:val="0098739F"/>
    <w:rsid w:val="0098747D"/>
    <w:rsid w:val="009878C1"/>
    <w:rsid w:val="00987C57"/>
    <w:rsid w:val="00987E05"/>
    <w:rsid w:val="00990BA8"/>
    <w:rsid w:val="00991FF2"/>
    <w:rsid w:val="009924B9"/>
    <w:rsid w:val="00992615"/>
    <w:rsid w:val="00992ACF"/>
    <w:rsid w:val="00993052"/>
    <w:rsid w:val="009935C9"/>
    <w:rsid w:val="00994064"/>
    <w:rsid w:val="009954D7"/>
    <w:rsid w:val="00995671"/>
    <w:rsid w:val="00995814"/>
    <w:rsid w:val="00996BF6"/>
    <w:rsid w:val="0099716F"/>
    <w:rsid w:val="00997888"/>
    <w:rsid w:val="00997DE1"/>
    <w:rsid w:val="00997EF2"/>
    <w:rsid w:val="00997F00"/>
    <w:rsid w:val="00997F2D"/>
    <w:rsid w:val="009A1901"/>
    <w:rsid w:val="009A1E4B"/>
    <w:rsid w:val="009A20E0"/>
    <w:rsid w:val="009A2281"/>
    <w:rsid w:val="009A2417"/>
    <w:rsid w:val="009A26B7"/>
    <w:rsid w:val="009A27CB"/>
    <w:rsid w:val="009A2CCF"/>
    <w:rsid w:val="009A2DC7"/>
    <w:rsid w:val="009A3674"/>
    <w:rsid w:val="009A3815"/>
    <w:rsid w:val="009A383F"/>
    <w:rsid w:val="009A3CED"/>
    <w:rsid w:val="009A44D0"/>
    <w:rsid w:val="009A4757"/>
    <w:rsid w:val="009A4B1B"/>
    <w:rsid w:val="009A4BF9"/>
    <w:rsid w:val="009A512D"/>
    <w:rsid w:val="009A5D76"/>
    <w:rsid w:val="009A61DC"/>
    <w:rsid w:val="009A638B"/>
    <w:rsid w:val="009A6D43"/>
    <w:rsid w:val="009A7500"/>
    <w:rsid w:val="009A75AE"/>
    <w:rsid w:val="009B0557"/>
    <w:rsid w:val="009B07A9"/>
    <w:rsid w:val="009B07E3"/>
    <w:rsid w:val="009B10B3"/>
    <w:rsid w:val="009B1334"/>
    <w:rsid w:val="009B1B46"/>
    <w:rsid w:val="009B1DBC"/>
    <w:rsid w:val="009B1F3F"/>
    <w:rsid w:val="009B45FC"/>
    <w:rsid w:val="009B4A85"/>
    <w:rsid w:val="009B4AE3"/>
    <w:rsid w:val="009B4DBC"/>
    <w:rsid w:val="009B5CB7"/>
    <w:rsid w:val="009B5D33"/>
    <w:rsid w:val="009B60BD"/>
    <w:rsid w:val="009B6790"/>
    <w:rsid w:val="009B7523"/>
    <w:rsid w:val="009C0528"/>
    <w:rsid w:val="009C0760"/>
    <w:rsid w:val="009C0C3B"/>
    <w:rsid w:val="009C0ECA"/>
    <w:rsid w:val="009C0FCC"/>
    <w:rsid w:val="009C1B79"/>
    <w:rsid w:val="009C2500"/>
    <w:rsid w:val="009C2E93"/>
    <w:rsid w:val="009C2EAA"/>
    <w:rsid w:val="009C31C2"/>
    <w:rsid w:val="009C3AFE"/>
    <w:rsid w:val="009C3D4B"/>
    <w:rsid w:val="009C4268"/>
    <w:rsid w:val="009C4AB3"/>
    <w:rsid w:val="009C551E"/>
    <w:rsid w:val="009C598A"/>
    <w:rsid w:val="009C6396"/>
    <w:rsid w:val="009C675D"/>
    <w:rsid w:val="009C68A0"/>
    <w:rsid w:val="009C76A6"/>
    <w:rsid w:val="009C79E0"/>
    <w:rsid w:val="009D0AA8"/>
    <w:rsid w:val="009D17AE"/>
    <w:rsid w:val="009D2AF8"/>
    <w:rsid w:val="009D2BE9"/>
    <w:rsid w:val="009D30F9"/>
    <w:rsid w:val="009D3330"/>
    <w:rsid w:val="009D377A"/>
    <w:rsid w:val="009D3969"/>
    <w:rsid w:val="009D3EF1"/>
    <w:rsid w:val="009D491D"/>
    <w:rsid w:val="009D4F55"/>
    <w:rsid w:val="009D534D"/>
    <w:rsid w:val="009D55BE"/>
    <w:rsid w:val="009D5718"/>
    <w:rsid w:val="009D5D19"/>
    <w:rsid w:val="009D65D1"/>
    <w:rsid w:val="009D73A9"/>
    <w:rsid w:val="009D7E76"/>
    <w:rsid w:val="009E08E1"/>
    <w:rsid w:val="009E0A77"/>
    <w:rsid w:val="009E0CD9"/>
    <w:rsid w:val="009E0E6E"/>
    <w:rsid w:val="009E1096"/>
    <w:rsid w:val="009E1152"/>
    <w:rsid w:val="009E19A6"/>
    <w:rsid w:val="009E1A0F"/>
    <w:rsid w:val="009E1A89"/>
    <w:rsid w:val="009E2423"/>
    <w:rsid w:val="009E26FB"/>
    <w:rsid w:val="009E2953"/>
    <w:rsid w:val="009E3F0B"/>
    <w:rsid w:val="009E4077"/>
    <w:rsid w:val="009E4DDD"/>
    <w:rsid w:val="009E5634"/>
    <w:rsid w:val="009E5CB3"/>
    <w:rsid w:val="009E5FE0"/>
    <w:rsid w:val="009E637A"/>
    <w:rsid w:val="009E7303"/>
    <w:rsid w:val="009E7537"/>
    <w:rsid w:val="009E75BF"/>
    <w:rsid w:val="009E76C9"/>
    <w:rsid w:val="009F0192"/>
    <w:rsid w:val="009F1D6A"/>
    <w:rsid w:val="009F207D"/>
    <w:rsid w:val="009F270C"/>
    <w:rsid w:val="009F2E90"/>
    <w:rsid w:val="009F3333"/>
    <w:rsid w:val="009F33B6"/>
    <w:rsid w:val="009F37B7"/>
    <w:rsid w:val="009F3C3E"/>
    <w:rsid w:val="009F40D3"/>
    <w:rsid w:val="009F4397"/>
    <w:rsid w:val="009F43F1"/>
    <w:rsid w:val="009F4695"/>
    <w:rsid w:val="009F4942"/>
    <w:rsid w:val="009F4B02"/>
    <w:rsid w:val="009F522C"/>
    <w:rsid w:val="009F52F4"/>
    <w:rsid w:val="009F54FC"/>
    <w:rsid w:val="009F56C6"/>
    <w:rsid w:val="009F578E"/>
    <w:rsid w:val="009F582D"/>
    <w:rsid w:val="009F61DF"/>
    <w:rsid w:val="009F648B"/>
    <w:rsid w:val="009F69E5"/>
    <w:rsid w:val="009F7881"/>
    <w:rsid w:val="00A00A8A"/>
    <w:rsid w:val="00A01223"/>
    <w:rsid w:val="00A0179F"/>
    <w:rsid w:val="00A01DA0"/>
    <w:rsid w:val="00A022C1"/>
    <w:rsid w:val="00A02A9F"/>
    <w:rsid w:val="00A030F1"/>
    <w:rsid w:val="00A0335F"/>
    <w:rsid w:val="00A03405"/>
    <w:rsid w:val="00A03734"/>
    <w:rsid w:val="00A03C9D"/>
    <w:rsid w:val="00A0443A"/>
    <w:rsid w:val="00A045AF"/>
    <w:rsid w:val="00A04A6A"/>
    <w:rsid w:val="00A051F8"/>
    <w:rsid w:val="00A0531F"/>
    <w:rsid w:val="00A05F7C"/>
    <w:rsid w:val="00A06BED"/>
    <w:rsid w:val="00A06D52"/>
    <w:rsid w:val="00A06DBA"/>
    <w:rsid w:val="00A0742F"/>
    <w:rsid w:val="00A075FD"/>
    <w:rsid w:val="00A0774D"/>
    <w:rsid w:val="00A077EC"/>
    <w:rsid w:val="00A07A62"/>
    <w:rsid w:val="00A07CB6"/>
    <w:rsid w:val="00A07FA0"/>
    <w:rsid w:val="00A10B9E"/>
    <w:rsid w:val="00A10EA7"/>
    <w:rsid w:val="00A10F02"/>
    <w:rsid w:val="00A11972"/>
    <w:rsid w:val="00A11BF4"/>
    <w:rsid w:val="00A11C32"/>
    <w:rsid w:val="00A1267C"/>
    <w:rsid w:val="00A13201"/>
    <w:rsid w:val="00A13B59"/>
    <w:rsid w:val="00A13B9E"/>
    <w:rsid w:val="00A13DE9"/>
    <w:rsid w:val="00A146F5"/>
    <w:rsid w:val="00A14914"/>
    <w:rsid w:val="00A14A12"/>
    <w:rsid w:val="00A14E16"/>
    <w:rsid w:val="00A15724"/>
    <w:rsid w:val="00A158C6"/>
    <w:rsid w:val="00A15907"/>
    <w:rsid w:val="00A164B4"/>
    <w:rsid w:val="00A168AC"/>
    <w:rsid w:val="00A16E71"/>
    <w:rsid w:val="00A17C14"/>
    <w:rsid w:val="00A20DD1"/>
    <w:rsid w:val="00A20FF8"/>
    <w:rsid w:val="00A21E39"/>
    <w:rsid w:val="00A21E53"/>
    <w:rsid w:val="00A2336E"/>
    <w:rsid w:val="00A235AD"/>
    <w:rsid w:val="00A23605"/>
    <w:rsid w:val="00A2366C"/>
    <w:rsid w:val="00A23AA9"/>
    <w:rsid w:val="00A23AFD"/>
    <w:rsid w:val="00A23C7B"/>
    <w:rsid w:val="00A241F3"/>
    <w:rsid w:val="00A247C5"/>
    <w:rsid w:val="00A25D43"/>
    <w:rsid w:val="00A2718D"/>
    <w:rsid w:val="00A27BDD"/>
    <w:rsid w:val="00A3012C"/>
    <w:rsid w:val="00A30413"/>
    <w:rsid w:val="00A306A9"/>
    <w:rsid w:val="00A31394"/>
    <w:rsid w:val="00A32248"/>
    <w:rsid w:val="00A3289B"/>
    <w:rsid w:val="00A32E4C"/>
    <w:rsid w:val="00A32F83"/>
    <w:rsid w:val="00A333E4"/>
    <w:rsid w:val="00A3352C"/>
    <w:rsid w:val="00A33F2A"/>
    <w:rsid w:val="00A34249"/>
    <w:rsid w:val="00A34450"/>
    <w:rsid w:val="00A348D4"/>
    <w:rsid w:val="00A34E8A"/>
    <w:rsid w:val="00A36024"/>
    <w:rsid w:val="00A3615E"/>
    <w:rsid w:val="00A36DB2"/>
    <w:rsid w:val="00A37939"/>
    <w:rsid w:val="00A37BDE"/>
    <w:rsid w:val="00A40D6F"/>
    <w:rsid w:val="00A41185"/>
    <w:rsid w:val="00A41B87"/>
    <w:rsid w:val="00A41B97"/>
    <w:rsid w:val="00A41C8B"/>
    <w:rsid w:val="00A41EC8"/>
    <w:rsid w:val="00A422E2"/>
    <w:rsid w:val="00A44258"/>
    <w:rsid w:val="00A4455B"/>
    <w:rsid w:val="00A45D59"/>
    <w:rsid w:val="00A463AC"/>
    <w:rsid w:val="00A46542"/>
    <w:rsid w:val="00A46E98"/>
    <w:rsid w:val="00A46FEB"/>
    <w:rsid w:val="00A4769D"/>
    <w:rsid w:val="00A478AA"/>
    <w:rsid w:val="00A47F09"/>
    <w:rsid w:val="00A507C3"/>
    <w:rsid w:val="00A5086C"/>
    <w:rsid w:val="00A50972"/>
    <w:rsid w:val="00A509D7"/>
    <w:rsid w:val="00A51B10"/>
    <w:rsid w:val="00A52604"/>
    <w:rsid w:val="00A52F2F"/>
    <w:rsid w:val="00A53002"/>
    <w:rsid w:val="00A5361E"/>
    <w:rsid w:val="00A53724"/>
    <w:rsid w:val="00A53847"/>
    <w:rsid w:val="00A539CA"/>
    <w:rsid w:val="00A54099"/>
    <w:rsid w:val="00A54718"/>
    <w:rsid w:val="00A54BB6"/>
    <w:rsid w:val="00A54BEC"/>
    <w:rsid w:val="00A55672"/>
    <w:rsid w:val="00A557C6"/>
    <w:rsid w:val="00A55E2B"/>
    <w:rsid w:val="00A57107"/>
    <w:rsid w:val="00A5783A"/>
    <w:rsid w:val="00A57913"/>
    <w:rsid w:val="00A579F5"/>
    <w:rsid w:val="00A61159"/>
    <w:rsid w:val="00A6124C"/>
    <w:rsid w:val="00A61A71"/>
    <w:rsid w:val="00A61E2F"/>
    <w:rsid w:val="00A62515"/>
    <w:rsid w:val="00A625E9"/>
    <w:rsid w:val="00A62C1E"/>
    <w:rsid w:val="00A62E95"/>
    <w:rsid w:val="00A63355"/>
    <w:rsid w:val="00A633D0"/>
    <w:rsid w:val="00A635DB"/>
    <w:rsid w:val="00A64531"/>
    <w:rsid w:val="00A65152"/>
    <w:rsid w:val="00A65754"/>
    <w:rsid w:val="00A6743F"/>
    <w:rsid w:val="00A6780F"/>
    <w:rsid w:val="00A67E05"/>
    <w:rsid w:val="00A67F31"/>
    <w:rsid w:val="00A70776"/>
    <w:rsid w:val="00A71084"/>
    <w:rsid w:val="00A7132F"/>
    <w:rsid w:val="00A71541"/>
    <w:rsid w:val="00A71A97"/>
    <w:rsid w:val="00A71BD0"/>
    <w:rsid w:val="00A725E4"/>
    <w:rsid w:val="00A72A7F"/>
    <w:rsid w:val="00A72C3C"/>
    <w:rsid w:val="00A73246"/>
    <w:rsid w:val="00A74C1C"/>
    <w:rsid w:val="00A7533D"/>
    <w:rsid w:val="00A75B60"/>
    <w:rsid w:val="00A75EBD"/>
    <w:rsid w:val="00A768E3"/>
    <w:rsid w:val="00A76C2E"/>
    <w:rsid w:val="00A76FA8"/>
    <w:rsid w:val="00A77694"/>
    <w:rsid w:val="00A80A2D"/>
    <w:rsid w:val="00A8132E"/>
    <w:rsid w:val="00A8136A"/>
    <w:rsid w:val="00A81B64"/>
    <w:rsid w:val="00A82346"/>
    <w:rsid w:val="00A83665"/>
    <w:rsid w:val="00A83CEF"/>
    <w:rsid w:val="00A83D5D"/>
    <w:rsid w:val="00A84A96"/>
    <w:rsid w:val="00A84C08"/>
    <w:rsid w:val="00A85860"/>
    <w:rsid w:val="00A85C4E"/>
    <w:rsid w:val="00A86CE8"/>
    <w:rsid w:val="00A86FC4"/>
    <w:rsid w:val="00A900D2"/>
    <w:rsid w:val="00A9077A"/>
    <w:rsid w:val="00A90CB1"/>
    <w:rsid w:val="00A90D92"/>
    <w:rsid w:val="00A917E6"/>
    <w:rsid w:val="00A925BB"/>
    <w:rsid w:val="00A92633"/>
    <w:rsid w:val="00A92A04"/>
    <w:rsid w:val="00A92DC8"/>
    <w:rsid w:val="00A92F50"/>
    <w:rsid w:val="00A92FF5"/>
    <w:rsid w:val="00A9350F"/>
    <w:rsid w:val="00A93F53"/>
    <w:rsid w:val="00A940FD"/>
    <w:rsid w:val="00A94A4B"/>
    <w:rsid w:val="00A953FB"/>
    <w:rsid w:val="00A95B91"/>
    <w:rsid w:val="00A95CB5"/>
    <w:rsid w:val="00A9626E"/>
    <w:rsid w:val="00A96274"/>
    <w:rsid w:val="00A963CF"/>
    <w:rsid w:val="00A97364"/>
    <w:rsid w:val="00A9740D"/>
    <w:rsid w:val="00A97DE0"/>
    <w:rsid w:val="00A97F4C"/>
    <w:rsid w:val="00AA01E3"/>
    <w:rsid w:val="00AA0999"/>
    <w:rsid w:val="00AA113E"/>
    <w:rsid w:val="00AA1167"/>
    <w:rsid w:val="00AA1699"/>
    <w:rsid w:val="00AA2235"/>
    <w:rsid w:val="00AA2D40"/>
    <w:rsid w:val="00AA3269"/>
    <w:rsid w:val="00AA3DAB"/>
    <w:rsid w:val="00AA3F6F"/>
    <w:rsid w:val="00AA4F20"/>
    <w:rsid w:val="00AA5834"/>
    <w:rsid w:val="00AA6209"/>
    <w:rsid w:val="00AA62C0"/>
    <w:rsid w:val="00AA7FEC"/>
    <w:rsid w:val="00AB0123"/>
    <w:rsid w:val="00AB0DD5"/>
    <w:rsid w:val="00AB1FBA"/>
    <w:rsid w:val="00AB29E6"/>
    <w:rsid w:val="00AB41EC"/>
    <w:rsid w:val="00AB4464"/>
    <w:rsid w:val="00AB4B36"/>
    <w:rsid w:val="00AB4F19"/>
    <w:rsid w:val="00AB507C"/>
    <w:rsid w:val="00AB5262"/>
    <w:rsid w:val="00AB5686"/>
    <w:rsid w:val="00AB6258"/>
    <w:rsid w:val="00AB678C"/>
    <w:rsid w:val="00AB6CFA"/>
    <w:rsid w:val="00AB7166"/>
    <w:rsid w:val="00AB78A1"/>
    <w:rsid w:val="00AB7CEB"/>
    <w:rsid w:val="00AC0282"/>
    <w:rsid w:val="00AC09FA"/>
    <w:rsid w:val="00AC0BA1"/>
    <w:rsid w:val="00AC17B7"/>
    <w:rsid w:val="00AC20EB"/>
    <w:rsid w:val="00AC27EB"/>
    <w:rsid w:val="00AC2A25"/>
    <w:rsid w:val="00AC2D2E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6D7D"/>
    <w:rsid w:val="00AC7A1D"/>
    <w:rsid w:val="00AC7EC7"/>
    <w:rsid w:val="00AD0175"/>
    <w:rsid w:val="00AD0C98"/>
    <w:rsid w:val="00AD1157"/>
    <w:rsid w:val="00AD1410"/>
    <w:rsid w:val="00AD1C20"/>
    <w:rsid w:val="00AD1C21"/>
    <w:rsid w:val="00AD28BC"/>
    <w:rsid w:val="00AD2DE4"/>
    <w:rsid w:val="00AD3004"/>
    <w:rsid w:val="00AD4197"/>
    <w:rsid w:val="00AD4680"/>
    <w:rsid w:val="00AD4827"/>
    <w:rsid w:val="00AD4D62"/>
    <w:rsid w:val="00AD5712"/>
    <w:rsid w:val="00AD5B79"/>
    <w:rsid w:val="00AD5CB6"/>
    <w:rsid w:val="00AD6A65"/>
    <w:rsid w:val="00AD7DE4"/>
    <w:rsid w:val="00AD7E32"/>
    <w:rsid w:val="00AE07D2"/>
    <w:rsid w:val="00AE0E07"/>
    <w:rsid w:val="00AE2A04"/>
    <w:rsid w:val="00AE3037"/>
    <w:rsid w:val="00AE32AE"/>
    <w:rsid w:val="00AE3365"/>
    <w:rsid w:val="00AE3457"/>
    <w:rsid w:val="00AE3C74"/>
    <w:rsid w:val="00AE4213"/>
    <w:rsid w:val="00AE46B8"/>
    <w:rsid w:val="00AE4726"/>
    <w:rsid w:val="00AE4995"/>
    <w:rsid w:val="00AE502C"/>
    <w:rsid w:val="00AE5151"/>
    <w:rsid w:val="00AE6227"/>
    <w:rsid w:val="00AE6389"/>
    <w:rsid w:val="00AE715E"/>
    <w:rsid w:val="00AE72CD"/>
    <w:rsid w:val="00AE78BA"/>
    <w:rsid w:val="00AF0588"/>
    <w:rsid w:val="00AF08D2"/>
    <w:rsid w:val="00AF09A3"/>
    <w:rsid w:val="00AF0B52"/>
    <w:rsid w:val="00AF1ACA"/>
    <w:rsid w:val="00AF1D01"/>
    <w:rsid w:val="00AF24E2"/>
    <w:rsid w:val="00AF3269"/>
    <w:rsid w:val="00AF358F"/>
    <w:rsid w:val="00AF3651"/>
    <w:rsid w:val="00AF3ED4"/>
    <w:rsid w:val="00AF40BD"/>
    <w:rsid w:val="00AF491C"/>
    <w:rsid w:val="00AF49B4"/>
    <w:rsid w:val="00AF56D4"/>
    <w:rsid w:val="00AF572D"/>
    <w:rsid w:val="00AF578C"/>
    <w:rsid w:val="00AF63CA"/>
    <w:rsid w:val="00AF6411"/>
    <w:rsid w:val="00AF6CEC"/>
    <w:rsid w:val="00AF7851"/>
    <w:rsid w:val="00AF79B1"/>
    <w:rsid w:val="00AF7A23"/>
    <w:rsid w:val="00B00010"/>
    <w:rsid w:val="00B0186A"/>
    <w:rsid w:val="00B01AE1"/>
    <w:rsid w:val="00B01DE4"/>
    <w:rsid w:val="00B01E1C"/>
    <w:rsid w:val="00B026A1"/>
    <w:rsid w:val="00B026AE"/>
    <w:rsid w:val="00B02792"/>
    <w:rsid w:val="00B02DE8"/>
    <w:rsid w:val="00B034F8"/>
    <w:rsid w:val="00B035DF"/>
    <w:rsid w:val="00B04317"/>
    <w:rsid w:val="00B04707"/>
    <w:rsid w:val="00B049AE"/>
    <w:rsid w:val="00B05C4F"/>
    <w:rsid w:val="00B05E5E"/>
    <w:rsid w:val="00B06D97"/>
    <w:rsid w:val="00B07650"/>
    <w:rsid w:val="00B079AC"/>
    <w:rsid w:val="00B07A3E"/>
    <w:rsid w:val="00B1094C"/>
    <w:rsid w:val="00B1096A"/>
    <w:rsid w:val="00B114C1"/>
    <w:rsid w:val="00B12520"/>
    <w:rsid w:val="00B132AD"/>
    <w:rsid w:val="00B133AE"/>
    <w:rsid w:val="00B13A32"/>
    <w:rsid w:val="00B140FF"/>
    <w:rsid w:val="00B14A71"/>
    <w:rsid w:val="00B1541F"/>
    <w:rsid w:val="00B15449"/>
    <w:rsid w:val="00B15674"/>
    <w:rsid w:val="00B16104"/>
    <w:rsid w:val="00B16280"/>
    <w:rsid w:val="00B1646C"/>
    <w:rsid w:val="00B165D3"/>
    <w:rsid w:val="00B16C7C"/>
    <w:rsid w:val="00B1758D"/>
    <w:rsid w:val="00B17F98"/>
    <w:rsid w:val="00B20056"/>
    <w:rsid w:val="00B203D6"/>
    <w:rsid w:val="00B20DDA"/>
    <w:rsid w:val="00B20FAE"/>
    <w:rsid w:val="00B21460"/>
    <w:rsid w:val="00B222CE"/>
    <w:rsid w:val="00B22496"/>
    <w:rsid w:val="00B22F4F"/>
    <w:rsid w:val="00B24905"/>
    <w:rsid w:val="00B2564A"/>
    <w:rsid w:val="00B25F29"/>
    <w:rsid w:val="00B26961"/>
    <w:rsid w:val="00B26F06"/>
    <w:rsid w:val="00B26FF8"/>
    <w:rsid w:val="00B312DE"/>
    <w:rsid w:val="00B31A65"/>
    <w:rsid w:val="00B320C7"/>
    <w:rsid w:val="00B3286D"/>
    <w:rsid w:val="00B32B16"/>
    <w:rsid w:val="00B32BDB"/>
    <w:rsid w:val="00B33883"/>
    <w:rsid w:val="00B341EA"/>
    <w:rsid w:val="00B34231"/>
    <w:rsid w:val="00B34288"/>
    <w:rsid w:val="00B3472B"/>
    <w:rsid w:val="00B3531F"/>
    <w:rsid w:val="00B358B7"/>
    <w:rsid w:val="00B35B1D"/>
    <w:rsid w:val="00B366A3"/>
    <w:rsid w:val="00B36C60"/>
    <w:rsid w:val="00B36E95"/>
    <w:rsid w:val="00B36ED4"/>
    <w:rsid w:val="00B371D6"/>
    <w:rsid w:val="00B37B06"/>
    <w:rsid w:val="00B40884"/>
    <w:rsid w:val="00B40FE9"/>
    <w:rsid w:val="00B41BB7"/>
    <w:rsid w:val="00B41C44"/>
    <w:rsid w:val="00B42BE1"/>
    <w:rsid w:val="00B42E96"/>
    <w:rsid w:val="00B445C8"/>
    <w:rsid w:val="00B445FF"/>
    <w:rsid w:val="00B44727"/>
    <w:rsid w:val="00B45BAE"/>
    <w:rsid w:val="00B47589"/>
    <w:rsid w:val="00B4792E"/>
    <w:rsid w:val="00B47B13"/>
    <w:rsid w:val="00B47D61"/>
    <w:rsid w:val="00B47E7F"/>
    <w:rsid w:val="00B47E96"/>
    <w:rsid w:val="00B47F30"/>
    <w:rsid w:val="00B5011A"/>
    <w:rsid w:val="00B50414"/>
    <w:rsid w:val="00B505C6"/>
    <w:rsid w:val="00B50698"/>
    <w:rsid w:val="00B50935"/>
    <w:rsid w:val="00B50DD5"/>
    <w:rsid w:val="00B5130C"/>
    <w:rsid w:val="00B51B35"/>
    <w:rsid w:val="00B51BB9"/>
    <w:rsid w:val="00B51FEE"/>
    <w:rsid w:val="00B524B6"/>
    <w:rsid w:val="00B52C31"/>
    <w:rsid w:val="00B53127"/>
    <w:rsid w:val="00B5355D"/>
    <w:rsid w:val="00B53FB9"/>
    <w:rsid w:val="00B54533"/>
    <w:rsid w:val="00B54958"/>
    <w:rsid w:val="00B55A33"/>
    <w:rsid w:val="00B567B8"/>
    <w:rsid w:val="00B56A0F"/>
    <w:rsid w:val="00B57B9C"/>
    <w:rsid w:val="00B60346"/>
    <w:rsid w:val="00B60BEF"/>
    <w:rsid w:val="00B60D93"/>
    <w:rsid w:val="00B61503"/>
    <w:rsid w:val="00B61F9C"/>
    <w:rsid w:val="00B62F6D"/>
    <w:rsid w:val="00B63143"/>
    <w:rsid w:val="00B6384F"/>
    <w:rsid w:val="00B63C2A"/>
    <w:rsid w:val="00B64753"/>
    <w:rsid w:val="00B64CCA"/>
    <w:rsid w:val="00B65F18"/>
    <w:rsid w:val="00B66665"/>
    <w:rsid w:val="00B66D3F"/>
    <w:rsid w:val="00B67D71"/>
    <w:rsid w:val="00B70299"/>
    <w:rsid w:val="00B7055B"/>
    <w:rsid w:val="00B706AC"/>
    <w:rsid w:val="00B70934"/>
    <w:rsid w:val="00B709E6"/>
    <w:rsid w:val="00B71987"/>
    <w:rsid w:val="00B720D8"/>
    <w:rsid w:val="00B72DAD"/>
    <w:rsid w:val="00B737B1"/>
    <w:rsid w:val="00B74932"/>
    <w:rsid w:val="00B74FAF"/>
    <w:rsid w:val="00B75647"/>
    <w:rsid w:val="00B75700"/>
    <w:rsid w:val="00B757D7"/>
    <w:rsid w:val="00B75957"/>
    <w:rsid w:val="00B75C46"/>
    <w:rsid w:val="00B77029"/>
    <w:rsid w:val="00B771AE"/>
    <w:rsid w:val="00B7766C"/>
    <w:rsid w:val="00B77E8F"/>
    <w:rsid w:val="00B800A9"/>
    <w:rsid w:val="00B80830"/>
    <w:rsid w:val="00B80D4A"/>
    <w:rsid w:val="00B81C1A"/>
    <w:rsid w:val="00B81DFF"/>
    <w:rsid w:val="00B82257"/>
    <w:rsid w:val="00B82284"/>
    <w:rsid w:val="00B82CBD"/>
    <w:rsid w:val="00B834DC"/>
    <w:rsid w:val="00B83B58"/>
    <w:rsid w:val="00B8429E"/>
    <w:rsid w:val="00B847A0"/>
    <w:rsid w:val="00B8520D"/>
    <w:rsid w:val="00B85798"/>
    <w:rsid w:val="00B85831"/>
    <w:rsid w:val="00B85952"/>
    <w:rsid w:val="00B85FF6"/>
    <w:rsid w:val="00B864F3"/>
    <w:rsid w:val="00B868F8"/>
    <w:rsid w:val="00B86932"/>
    <w:rsid w:val="00B86A33"/>
    <w:rsid w:val="00B86C6B"/>
    <w:rsid w:val="00B876CD"/>
    <w:rsid w:val="00B87FC8"/>
    <w:rsid w:val="00B90670"/>
    <w:rsid w:val="00B90906"/>
    <w:rsid w:val="00B90C39"/>
    <w:rsid w:val="00B915C1"/>
    <w:rsid w:val="00B916C4"/>
    <w:rsid w:val="00B91854"/>
    <w:rsid w:val="00B91F2C"/>
    <w:rsid w:val="00B92B2C"/>
    <w:rsid w:val="00B93333"/>
    <w:rsid w:val="00B933FB"/>
    <w:rsid w:val="00B9348E"/>
    <w:rsid w:val="00B93635"/>
    <w:rsid w:val="00B940C3"/>
    <w:rsid w:val="00B94D5A"/>
    <w:rsid w:val="00B95158"/>
    <w:rsid w:val="00B952F9"/>
    <w:rsid w:val="00B9580D"/>
    <w:rsid w:val="00B95C29"/>
    <w:rsid w:val="00B95F0D"/>
    <w:rsid w:val="00B96118"/>
    <w:rsid w:val="00B964C9"/>
    <w:rsid w:val="00B96B52"/>
    <w:rsid w:val="00B96BCC"/>
    <w:rsid w:val="00BA0DA5"/>
    <w:rsid w:val="00BA164B"/>
    <w:rsid w:val="00BA214A"/>
    <w:rsid w:val="00BA2D98"/>
    <w:rsid w:val="00BA308B"/>
    <w:rsid w:val="00BA30DA"/>
    <w:rsid w:val="00BA3C1F"/>
    <w:rsid w:val="00BA453B"/>
    <w:rsid w:val="00BA486E"/>
    <w:rsid w:val="00BA4C58"/>
    <w:rsid w:val="00BA50A1"/>
    <w:rsid w:val="00BA58A9"/>
    <w:rsid w:val="00BA5911"/>
    <w:rsid w:val="00BA693A"/>
    <w:rsid w:val="00BA699F"/>
    <w:rsid w:val="00BA7AED"/>
    <w:rsid w:val="00BB0146"/>
    <w:rsid w:val="00BB0162"/>
    <w:rsid w:val="00BB09DB"/>
    <w:rsid w:val="00BB1080"/>
    <w:rsid w:val="00BB1163"/>
    <w:rsid w:val="00BB1442"/>
    <w:rsid w:val="00BB42CD"/>
    <w:rsid w:val="00BB488E"/>
    <w:rsid w:val="00BB4982"/>
    <w:rsid w:val="00BB4ED1"/>
    <w:rsid w:val="00BB5071"/>
    <w:rsid w:val="00BB60AC"/>
    <w:rsid w:val="00BB61D1"/>
    <w:rsid w:val="00BB64C4"/>
    <w:rsid w:val="00BB6519"/>
    <w:rsid w:val="00BB6D9F"/>
    <w:rsid w:val="00BB7251"/>
    <w:rsid w:val="00BB7332"/>
    <w:rsid w:val="00BB76D4"/>
    <w:rsid w:val="00BB7C42"/>
    <w:rsid w:val="00BC0135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1785"/>
    <w:rsid w:val="00BD22FB"/>
    <w:rsid w:val="00BD2CA5"/>
    <w:rsid w:val="00BD3D9D"/>
    <w:rsid w:val="00BD452C"/>
    <w:rsid w:val="00BD45E1"/>
    <w:rsid w:val="00BD4B60"/>
    <w:rsid w:val="00BD5F9A"/>
    <w:rsid w:val="00BD640F"/>
    <w:rsid w:val="00BD68C9"/>
    <w:rsid w:val="00BD69A5"/>
    <w:rsid w:val="00BD6B22"/>
    <w:rsid w:val="00BD72B3"/>
    <w:rsid w:val="00BD7325"/>
    <w:rsid w:val="00BD7C66"/>
    <w:rsid w:val="00BD7C6D"/>
    <w:rsid w:val="00BD7ECD"/>
    <w:rsid w:val="00BE0F05"/>
    <w:rsid w:val="00BE1131"/>
    <w:rsid w:val="00BE1471"/>
    <w:rsid w:val="00BE2D7B"/>
    <w:rsid w:val="00BE3B51"/>
    <w:rsid w:val="00BE40BC"/>
    <w:rsid w:val="00BE418D"/>
    <w:rsid w:val="00BE4C28"/>
    <w:rsid w:val="00BE5FF6"/>
    <w:rsid w:val="00BE6496"/>
    <w:rsid w:val="00BE6600"/>
    <w:rsid w:val="00BE6CC8"/>
    <w:rsid w:val="00BE6D03"/>
    <w:rsid w:val="00BE6EFC"/>
    <w:rsid w:val="00BE726F"/>
    <w:rsid w:val="00BE737E"/>
    <w:rsid w:val="00BE7438"/>
    <w:rsid w:val="00BE7666"/>
    <w:rsid w:val="00BE7950"/>
    <w:rsid w:val="00BE7A2A"/>
    <w:rsid w:val="00BE7DB2"/>
    <w:rsid w:val="00BF0346"/>
    <w:rsid w:val="00BF0A2C"/>
    <w:rsid w:val="00BF0D12"/>
    <w:rsid w:val="00BF0E53"/>
    <w:rsid w:val="00BF1826"/>
    <w:rsid w:val="00BF2967"/>
    <w:rsid w:val="00BF29CD"/>
    <w:rsid w:val="00BF3B4C"/>
    <w:rsid w:val="00BF4B84"/>
    <w:rsid w:val="00BF4C17"/>
    <w:rsid w:val="00BF4CA7"/>
    <w:rsid w:val="00BF4F49"/>
    <w:rsid w:val="00BF5173"/>
    <w:rsid w:val="00BF557E"/>
    <w:rsid w:val="00BF742C"/>
    <w:rsid w:val="00BF7796"/>
    <w:rsid w:val="00BF7BF2"/>
    <w:rsid w:val="00C003E0"/>
    <w:rsid w:val="00C009AE"/>
    <w:rsid w:val="00C00A5D"/>
    <w:rsid w:val="00C0148E"/>
    <w:rsid w:val="00C01738"/>
    <w:rsid w:val="00C01813"/>
    <w:rsid w:val="00C01846"/>
    <w:rsid w:val="00C02106"/>
    <w:rsid w:val="00C02596"/>
    <w:rsid w:val="00C02BCD"/>
    <w:rsid w:val="00C037BE"/>
    <w:rsid w:val="00C04B21"/>
    <w:rsid w:val="00C05428"/>
    <w:rsid w:val="00C06334"/>
    <w:rsid w:val="00C06727"/>
    <w:rsid w:val="00C0691D"/>
    <w:rsid w:val="00C072E5"/>
    <w:rsid w:val="00C1094E"/>
    <w:rsid w:val="00C10A28"/>
    <w:rsid w:val="00C10BAB"/>
    <w:rsid w:val="00C11098"/>
    <w:rsid w:val="00C12159"/>
    <w:rsid w:val="00C13AA3"/>
    <w:rsid w:val="00C141C7"/>
    <w:rsid w:val="00C14B4B"/>
    <w:rsid w:val="00C14DCF"/>
    <w:rsid w:val="00C15CA5"/>
    <w:rsid w:val="00C1682E"/>
    <w:rsid w:val="00C16B9E"/>
    <w:rsid w:val="00C16C39"/>
    <w:rsid w:val="00C16D34"/>
    <w:rsid w:val="00C17822"/>
    <w:rsid w:val="00C178A8"/>
    <w:rsid w:val="00C179DB"/>
    <w:rsid w:val="00C21DCA"/>
    <w:rsid w:val="00C22498"/>
    <w:rsid w:val="00C2286A"/>
    <w:rsid w:val="00C240B1"/>
    <w:rsid w:val="00C2420E"/>
    <w:rsid w:val="00C24A3C"/>
    <w:rsid w:val="00C24E5D"/>
    <w:rsid w:val="00C258A2"/>
    <w:rsid w:val="00C25983"/>
    <w:rsid w:val="00C25C51"/>
    <w:rsid w:val="00C25C6B"/>
    <w:rsid w:val="00C26249"/>
    <w:rsid w:val="00C27828"/>
    <w:rsid w:val="00C279EE"/>
    <w:rsid w:val="00C27F50"/>
    <w:rsid w:val="00C30236"/>
    <w:rsid w:val="00C30726"/>
    <w:rsid w:val="00C30F63"/>
    <w:rsid w:val="00C31694"/>
    <w:rsid w:val="00C3173C"/>
    <w:rsid w:val="00C320A8"/>
    <w:rsid w:val="00C3286C"/>
    <w:rsid w:val="00C32951"/>
    <w:rsid w:val="00C32FBE"/>
    <w:rsid w:val="00C33079"/>
    <w:rsid w:val="00C330F5"/>
    <w:rsid w:val="00C338AB"/>
    <w:rsid w:val="00C33B4B"/>
    <w:rsid w:val="00C33FFC"/>
    <w:rsid w:val="00C34304"/>
    <w:rsid w:val="00C34539"/>
    <w:rsid w:val="00C34588"/>
    <w:rsid w:val="00C34660"/>
    <w:rsid w:val="00C36AFF"/>
    <w:rsid w:val="00C3712F"/>
    <w:rsid w:val="00C37C84"/>
    <w:rsid w:val="00C37D76"/>
    <w:rsid w:val="00C40160"/>
    <w:rsid w:val="00C40165"/>
    <w:rsid w:val="00C403CA"/>
    <w:rsid w:val="00C40D00"/>
    <w:rsid w:val="00C42862"/>
    <w:rsid w:val="00C42992"/>
    <w:rsid w:val="00C429D8"/>
    <w:rsid w:val="00C429D9"/>
    <w:rsid w:val="00C42ECC"/>
    <w:rsid w:val="00C43616"/>
    <w:rsid w:val="00C43916"/>
    <w:rsid w:val="00C44026"/>
    <w:rsid w:val="00C44713"/>
    <w:rsid w:val="00C447A5"/>
    <w:rsid w:val="00C44DAB"/>
    <w:rsid w:val="00C44EBA"/>
    <w:rsid w:val="00C45146"/>
    <w:rsid w:val="00C4517E"/>
    <w:rsid w:val="00C45231"/>
    <w:rsid w:val="00C45A07"/>
    <w:rsid w:val="00C45B46"/>
    <w:rsid w:val="00C461A9"/>
    <w:rsid w:val="00C479D7"/>
    <w:rsid w:val="00C47C68"/>
    <w:rsid w:val="00C47DA2"/>
    <w:rsid w:val="00C5033A"/>
    <w:rsid w:val="00C505F3"/>
    <w:rsid w:val="00C5169B"/>
    <w:rsid w:val="00C51847"/>
    <w:rsid w:val="00C51F6C"/>
    <w:rsid w:val="00C521DA"/>
    <w:rsid w:val="00C527F2"/>
    <w:rsid w:val="00C52972"/>
    <w:rsid w:val="00C5299F"/>
    <w:rsid w:val="00C52F97"/>
    <w:rsid w:val="00C53030"/>
    <w:rsid w:val="00C53117"/>
    <w:rsid w:val="00C538FF"/>
    <w:rsid w:val="00C53928"/>
    <w:rsid w:val="00C53C15"/>
    <w:rsid w:val="00C545A9"/>
    <w:rsid w:val="00C54839"/>
    <w:rsid w:val="00C55AF7"/>
    <w:rsid w:val="00C55BC5"/>
    <w:rsid w:val="00C5657E"/>
    <w:rsid w:val="00C565E1"/>
    <w:rsid w:val="00C56743"/>
    <w:rsid w:val="00C56FF6"/>
    <w:rsid w:val="00C57048"/>
    <w:rsid w:val="00C57550"/>
    <w:rsid w:val="00C57A35"/>
    <w:rsid w:val="00C57A7A"/>
    <w:rsid w:val="00C6095E"/>
    <w:rsid w:val="00C616A7"/>
    <w:rsid w:val="00C616EA"/>
    <w:rsid w:val="00C616EC"/>
    <w:rsid w:val="00C617B6"/>
    <w:rsid w:val="00C61805"/>
    <w:rsid w:val="00C61DD5"/>
    <w:rsid w:val="00C61F47"/>
    <w:rsid w:val="00C62040"/>
    <w:rsid w:val="00C6241D"/>
    <w:rsid w:val="00C62442"/>
    <w:rsid w:val="00C62946"/>
    <w:rsid w:val="00C62AF5"/>
    <w:rsid w:val="00C62DA7"/>
    <w:rsid w:val="00C62F40"/>
    <w:rsid w:val="00C630A4"/>
    <w:rsid w:val="00C637E0"/>
    <w:rsid w:val="00C64484"/>
    <w:rsid w:val="00C663CA"/>
    <w:rsid w:val="00C666B8"/>
    <w:rsid w:val="00C66F25"/>
    <w:rsid w:val="00C672D2"/>
    <w:rsid w:val="00C6775F"/>
    <w:rsid w:val="00C67CAA"/>
    <w:rsid w:val="00C67FA9"/>
    <w:rsid w:val="00C7004E"/>
    <w:rsid w:val="00C707D1"/>
    <w:rsid w:val="00C714EA"/>
    <w:rsid w:val="00C716BB"/>
    <w:rsid w:val="00C72833"/>
    <w:rsid w:val="00C728AB"/>
    <w:rsid w:val="00C72B36"/>
    <w:rsid w:val="00C744C8"/>
    <w:rsid w:val="00C744F7"/>
    <w:rsid w:val="00C74AF2"/>
    <w:rsid w:val="00C74F64"/>
    <w:rsid w:val="00C754A0"/>
    <w:rsid w:val="00C75A72"/>
    <w:rsid w:val="00C75F05"/>
    <w:rsid w:val="00C7654E"/>
    <w:rsid w:val="00C76BBD"/>
    <w:rsid w:val="00C77303"/>
    <w:rsid w:val="00C779CC"/>
    <w:rsid w:val="00C77ADE"/>
    <w:rsid w:val="00C77D6C"/>
    <w:rsid w:val="00C77D9B"/>
    <w:rsid w:val="00C8033B"/>
    <w:rsid w:val="00C80C63"/>
    <w:rsid w:val="00C813E0"/>
    <w:rsid w:val="00C8220F"/>
    <w:rsid w:val="00C82C74"/>
    <w:rsid w:val="00C82D02"/>
    <w:rsid w:val="00C83065"/>
    <w:rsid w:val="00C83310"/>
    <w:rsid w:val="00C83754"/>
    <w:rsid w:val="00C84518"/>
    <w:rsid w:val="00C8476E"/>
    <w:rsid w:val="00C84CCC"/>
    <w:rsid w:val="00C85B7D"/>
    <w:rsid w:val="00C86255"/>
    <w:rsid w:val="00C8751B"/>
    <w:rsid w:val="00C87875"/>
    <w:rsid w:val="00C87A27"/>
    <w:rsid w:val="00C87F0D"/>
    <w:rsid w:val="00C90B79"/>
    <w:rsid w:val="00C90BDB"/>
    <w:rsid w:val="00C91228"/>
    <w:rsid w:val="00C914DD"/>
    <w:rsid w:val="00C915A2"/>
    <w:rsid w:val="00C91A84"/>
    <w:rsid w:val="00C91BCB"/>
    <w:rsid w:val="00C91BCE"/>
    <w:rsid w:val="00C91C18"/>
    <w:rsid w:val="00C92AD2"/>
    <w:rsid w:val="00C92C2D"/>
    <w:rsid w:val="00C931DC"/>
    <w:rsid w:val="00C933BF"/>
    <w:rsid w:val="00C9366E"/>
    <w:rsid w:val="00C93F40"/>
    <w:rsid w:val="00C940EE"/>
    <w:rsid w:val="00C94317"/>
    <w:rsid w:val="00C943A7"/>
    <w:rsid w:val="00C94447"/>
    <w:rsid w:val="00C9491E"/>
    <w:rsid w:val="00C94AE4"/>
    <w:rsid w:val="00C964D7"/>
    <w:rsid w:val="00C974D4"/>
    <w:rsid w:val="00C97FDE"/>
    <w:rsid w:val="00CA0329"/>
    <w:rsid w:val="00CA05BF"/>
    <w:rsid w:val="00CA0869"/>
    <w:rsid w:val="00CA093D"/>
    <w:rsid w:val="00CA1826"/>
    <w:rsid w:val="00CA22FB"/>
    <w:rsid w:val="00CA29CC"/>
    <w:rsid w:val="00CA2C6B"/>
    <w:rsid w:val="00CA3B96"/>
    <w:rsid w:val="00CA3D0C"/>
    <w:rsid w:val="00CA420C"/>
    <w:rsid w:val="00CA5A02"/>
    <w:rsid w:val="00CA5C17"/>
    <w:rsid w:val="00CA6A5B"/>
    <w:rsid w:val="00CA6A82"/>
    <w:rsid w:val="00CA6CBE"/>
    <w:rsid w:val="00CA6EA7"/>
    <w:rsid w:val="00CA729B"/>
    <w:rsid w:val="00CA760D"/>
    <w:rsid w:val="00CB0BB7"/>
    <w:rsid w:val="00CB0C54"/>
    <w:rsid w:val="00CB14AB"/>
    <w:rsid w:val="00CB14C9"/>
    <w:rsid w:val="00CB2460"/>
    <w:rsid w:val="00CB2BA7"/>
    <w:rsid w:val="00CB36DE"/>
    <w:rsid w:val="00CB46C3"/>
    <w:rsid w:val="00CB4F2A"/>
    <w:rsid w:val="00CB5596"/>
    <w:rsid w:val="00CB5883"/>
    <w:rsid w:val="00CB62E3"/>
    <w:rsid w:val="00CB66E7"/>
    <w:rsid w:val="00CB7A42"/>
    <w:rsid w:val="00CB7B37"/>
    <w:rsid w:val="00CB7BFF"/>
    <w:rsid w:val="00CB7F14"/>
    <w:rsid w:val="00CC019B"/>
    <w:rsid w:val="00CC01DC"/>
    <w:rsid w:val="00CC06CB"/>
    <w:rsid w:val="00CC14AE"/>
    <w:rsid w:val="00CC237A"/>
    <w:rsid w:val="00CC2FFB"/>
    <w:rsid w:val="00CC34FD"/>
    <w:rsid w:val="00CC3796"/>
    <w:rsid w:val="00CC3A55"/>
    <w:rsid w:val="00CC3A72"/>
    <w:rsid w:val="00CC3C6C"/>
    <w:rsid w:val="00CC57FE"/>
    <w:rsid w:val="00CC593E"/>
    <w:rsid w:val="00CC5A6A"/>
    <w:rsid w:val="00CC6438"/>
    <w:rsid w:val="00CC6F24"/>
    <w:rsid w:val="00CC7C4D"/>
    <w:rsid w:val="00CD0A54"/>
    <w:rsid w:val="00CD1928"/>
    <w:rsid w:val="00CD2064"/>
    <w:rsid w:val="00CD2C4E"/>
    <w:rsid w:val="00CD382D"/>
    <w:rsid w:val="00CD4658"/>
    <w:rsid w:val="00CD57C4"/>
    <w:rsid w:val="00CD57D2"/>
    <w:rsid w:val="00CD5878"/>
    <w:rsid w:val="00CD5CB5"/>
    <w:rsid w:val="00CD6276"/>
    <w:rsid w:val="00CD6732"/>
    <w:rsid w:val="00CD70D9"/>
    <w:rsid w:val="00CD7516"/>
    <w:rsid w:val="00CD7595"/>
    <w:rsid w:val="00CD77F6"/>
    <w:rsid w:val="00CD7CBC"/>
    <w:rsid w:val="00CD7D01"/>
    <w:rsid w:val="00CD7E4D"/>
    <w:rsid w:val="00CD7F77"/>
    <w:rsid w:val="00CE039D"/>
    <w:rsid w:val="00CE0BB3"/>
    <w:rsid w:val="00CE1A6D"/>
    <w:rsid w:val="00CE243F"/>
    <w:rsid w:val="00CE28EC"/>
    <w:rsid w:val="00CE2DEC"/>
    <w:rsid w:val="00CE36CF"/>
    <w:rsid w:val="00CE3A8D"/>
    <w:rsid w:val="00CE403C"/>
    <w:rsid w:val="00CE5457"/>
    <w:rsid w:val="00CE59A9"/>
    <w:rsid w:val="00CE63B5"/>
    <w:rsid w:val="00CE63FE"/>
    <w:rsid w:val="00CE741C"/>
    <w:rsid w:val="00CE766E"/>
    <w:rsid w:val="00CF032B"/>
    <w:rsid w:val="00CF08EE"/>
    <w:rsid w:val="00CF2408"/>
    <w:rsid w:val="00CF29EA"/>
    <w:rsid w:val="00CF3A73"/>
    <w:rsid w:val="00CF3C4B"/>
    <w:rsid w:val="00CF46C8"/>
    <w:rsid w:val="00CF4CFF"/>
    <w:rsid w:val="00CF4ED4"/>
    <w:rsid w:val="00CF6A2D"/>
    <w:rsid w:val="00CF703C"/>
    <w:rsid w:val="00CF7261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3EA"/>
    <w:rsid w:val="00D014A3"/>
    <w:rsid w:val="00D014C7"/>
    <w:rsid w:val="00D014CA"/>
    <w:rsid w:val="00D01ADC"/>
    <w:rsid w:val="00D01C7E"/>
    <w:rsid w:val="00D0241D"/>
    <w:rsid w:val="00D02C24"/>
    <w:rsid w:val="00D02DF0"/>
    <w:rsid w:val="00D02E4D"/>
    <w:rsid w:val="00D02E97"/>
    <w:rsid w:val="00D02F33"/>
    <w:rsid w:val="00D033C0"/>
    <w:rsid w:val="00D05BDF"/>
    <w:rsid w:val="00D0629C"/>
    <w:rsid w:val="00D0631E"/>
    <w:rsid w:val="00D0650E"/>
    <w:rsid w:val="00D06F6A"/>
    <w:rsid w:val="00D07103"/>
    <w:rsid w:val="00D10153"/>
    <w:rsid w:val="00D1037C"/>
    <w:rsid w:val="00D10876"/>
    <w:rsid w:val="00D10A60"/>
    <w:rsid w:val="00D11024"/>
    <w:rsid w:val="00D1174D"/>
    <w:rsid w:val="00D1222A"/>
    <w:rsid w:val="00D12DC2"/>
    <w:rsid w:val="00D13946"/>
    <w:rsid w:val="00D13A65"/>
    <w:rsid w:val="00D15216"/>
    <w:rsid w:val="00D157C9"/>
    <w:rsid w:val="00D15B23"/>
    <w:rsid w:val="00D15B31"/>
    <w:rsid w:val="00D160D9"/>
    <w:rsid w:val="00D16848"/>
    <w:rsid w:val="00D17757"/>
    <w:rsid w:val="00D17A3F"/>
    <w:rsid w:val="00D2037C"/>
    <w:rsid w:val="00D2093A"/>
    <w:rsid w:val="00D20D96"/>
    <w:rsid w:val="00D20E41"/>
    <w:rsid w:val="00D215F8"/>
    <w:rsid w:val="00D2228C"/>
    <w:rsid w:val="00D22B92"/>
    <w:rsid w:val="00D23DDF"/>
    <w:rsid w:val="00D23FC3"/>
    <w:rsid w:val="00D242D7"/>
    <w:rsid w:val="00D2495F"/>
    <w:rsid w:val="00D24C08"/>
    <w:rsid w:val="00D25266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6E4"/>
    <w:rsid w:val="00D31CDD"/>
    <w:rsid w:val="00D32FC4"/>
    <w:rsid w:val="00D33030"/>
    <w:rsid w:val="00D33457"/>
    <w:rsid w:val="00D3347E"/>
    <w:rsid w:val="00D338A8"/>
    <w:rsid w:val="00D338F2"/>
    <w:rsid w:val="00D3670D"/>
    <w:rsid w:val="00D36E5E"/>
    <w:rsid w:val="00D37166"/>
    <w:rsid w:val="00D37279"/>
    <w:rsid w:val="00D37522"/>
    <w:rsid w:val="00D379C5"/>
    <w:rsid w:val="00D37A99"/>
    <w:rsid w:val="00D40097"/>
    <w:rsid w:val="00D40914"/>
    <w:rsid w:val="00D40A15"/>
    <w:rsid w:val="00D41AE6"/>
    <w:rsid w:val="00D424E7"/>
    <w:rsid w:val="00D42AA1"/>
    <w:rsid w:val="00D42AE4"/>
    <w:rsid w:val="00D42D65"/>
    <w:rsid w:val="00D43473"/>
    <w:rsid w:val="00D43798"/>
    <w:rsid w:val="00D43935"/>
    <w:rsid w:val="00D43AF1"/>
    <w:rsid w:val="00D43DA7"/>
    <w:rsid w:val="00D43EF5"/>
    <w:rsid w:val="00D446D9"/>
    <w:rsid w:val="00D455F5"/>
    <w:rsid w:val="00D45D25"/>
    <w:rsid w:val="00D460D9"/>
    <w:rsid w:val="00D46148"/>
    <w:rsid w:val="00D462F1"/>
    <w:rsid w:val="00D467E3"/>
    <w:rsid w:val="00D46D53"/>
    <w:rsid w:val="00D47153"/>
    <w:rsid w:val="00D47D0F"/>
    <w:rsid w:val="00D50613"/>
    <w:rsid w:val="00D507D6"/>
    <w:rsid w:val="00D509A2"/>
    <w:rsid w:val="00D50B89"/>
    <w:rsid w:val="00D51572"/>
    <w:rsid w:val="00D51C27"/>
    <w:rsid w:val="00D5208B"/>
    <w:rsid w:val="00D528D8"/>
    <w:rsid w:val="00D529F0"/>
    <w:rsid w:val="00D52A2E"/>
    <w:rsid w:val="00D52E1C"/>
    <w:rsid w:val="00D530F7"/>
    <w:rsid w:val="00D5325E"/>
    <w:rsid w:val="00D537C7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57B33"/>
    <w:rsid w:val="00D57D7D"/>
    <w:rsid w:val="00D60688"/>
    <w:rsid w:val="00D608A5"/>
    <w:rsid w:val="00D61185"/>
    <w:rsid w:val="00D61B3C"/>
    <w:rsid w:val="00D62410"/>
    <w:rsid w:val="00D62825"/>
    <w:rsid w:val="00D62F02"/>
    <w:rsid w:val="00D63071"/>
    <w:rsid w:val="00D64090"/>
    <w:rsid w:val="00D64C70"/>
    <w:rsid w:val="00D651D4"/>
    <w:rsid w:val="00D65454"/>
    <w:rsid w:val="00D6599B"/>
    <w:rsid w:val="00D65C2A"/>
    <w:rsid w:val="00D678DB"/>
    <w:rsid w:val="00D70C1A"/>
    <w:rsid w:val="00D70E08"/>
    <w:rsid w:val="00D7145E"/>
    <w:rsid w:val="00D71FCA"/>
    <w:rsid w:val="00D72529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64C"/>
    <w:rsid w:val="00D7580B"/>
    <w:rsid w:val="00D75D73"/>
    <w:rsid w:val="00D75E92"/>
    <w:rsid w:val="00D76A89"/>
    <w:rsid w:val="00D77C81"/>
    <w:rsid w:val="00D802BA"/>
    <w:rsid w:val="00D80A64"/>
    <w:rsid w:val="00D80BD5"/>
    <w:rsid w:val="00D81342"/>
    <w:rsid w:val="00D81DCB"/>
    <w:rsid w:val="00D81F9A"/>
    <w:rsid w:val="00D82117"/>
    <w:rsid w:val="00D82521"/>
    <w:rsid w:val="00D829CD"/>
    <w:rsid w:val="00D82C8B"/>
    <w:rsid w:val="00D82CA0"/>
    <w:rsid w:val="00D831B5"/>
    <w:rsid w:val="00D834B2"/>
    <w:rsid w:val="00D838D9"/>
    <w:rsid w:val="00D8439F"/>
    <w:rsid w:val="00D857E8"/>
    <w:rsid w:val="00D85A1D"/>
    <w:rsid w:val="00D86403"/>
    <w:rsid w:val="00D86450"/>
    <w:rsid w:val="00D864AF"/>
    <w:rsid w:val="00D87289"/>
    <w:rsid w:val="00D8773B"/>
    <w:rsid w:val="00D87E00"/>
    <w:rsid w:val="00D87EEE"/>
    <w:rsid w:val="00D90396"/>
    <w:rsid w:val="00D91064"/>
    <w:rsid w:val="00D912B0"/>
    <w:rsid w:val="00D9134D"/>
    <w:rsid w:val="00D91405"/>
    <w:rsid w:val="00D919C4"/>
    <w:rsid w:val="00D91BC1"/>
    <w:rsid w:val="00D91E98"/>
    <w:rsid w:val="00D91F55"/>
    <w:rsid w:val="00D9248D"/>
    <w:rsid w:val="00D92C7D"/>
    <w:rsid w:val="00D92D20"/>
    <w:rsid w:val="00D93D86"/>
    <w:rsid w:val="00D94E58"/>
    <w:rsid w:val="00D95463"/>
    <w:rsid w:val="00D96088"/>
    <w:rsid w:val="00D964B6"/>
    <w:rsid w:val="00D96A28"/>
    <w:rsid w:val="00D96C11"/>
    <w:rsid w:val="00D96CDD"/>
    <w:rsid w:val="00D96F4E"/>
    <w:rsid w:val="00D97011"/>
    <w:rsid w:val="00D97153"/>
    <w:rsid w:val="00D97C63"/>
    <w:rsid w:val="00DA05BE"/>
    <w:rsid w:val="00DA0FEF"/>
    <w:rsid w:val="00DA33A5"/>
    <w:rsid w:val="00DA4702"/>
    <w:rsid w:val="00DA4A40"/>
    <w:rsid w:val="00DA4C43"/>
    <w:rsid w:val="00DA4FE9"/>
    <w:rsid w:val="00DA5137"/>
    <w:rsid w:val="00DA5DA5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4672"/>
    <w:rsid w:val="00DB486A"/>
    <w:rsid w:val="00DB5078"/>
    <w:rsid w:val="00DB551C"/>
    <w:rsid w:val="00DB58C2"/>
    <w:rsid w:val="00DB5F5D"/>
    <w:rsid w:val="00DB6991"/>
    <w:rsid w:val="00DB6F1F"/>
    <w:rsid w:val="00DB7F80"/>
    <w:rsid w:val="00DC0718"/>
    <w:rsid w:val="00DC2B6C"/>
    <w:rsid w:val="00DC309B"/>
    <w:rsid w:val="00DC31DD"/>
    <w:rsid w:val="00DC32DA"/>
    <w:rsid w:val="00DC3903"/>
    <w:rsid w:val="00DC3AD3"/>
    <w:rsid w:val="00DC3C92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1AA"/>
    <w:rsid w:val="00DC7231"/>
    <w:rsid w:val="00DD0513"/>
    <w:rsid w:val="00DD11F0"/>
    <w:rsid w:val="00DD12DA"/>
    <w:rsid w:val="00DD16C5"/>
    <w:rsid w:val="00DD170F"/>
    <w:rsid w:val="00DD2581"/>
    <w:rsid w:val="00DD3533"/>
    <w:rsid w:val="00DD3A73"/>
    <w:rsid w:val="00DD5846"/>
    <w:rsid w:val="00DD60B2"/>
    <w:rsid w:val="00DD6534"/>
    <w:rsid w:val="00DD6617"/>
    <w:rsid w:val="00DD699C"/>
    <w:rsid w:val="00DD7298"/>
    <w:rsid w:val="00DD7839"/>
    <w:rsid w:val="00DD788D"/>
    <w:rsid w:val="00DE042D"/>
    <w:rsid w:val="00DE05EE"/>
    <w:rsid w:val="00DE1607"/>
    <w:rsid w:val="00DE1B2B"/>
    <w:rsid w:val="00DE260F"/>
    <w:rsid w:val="00DE32C8"/>
    <w:rsid w:val="00DE39D0"/>
    <w:rsid w:val="00DE521E"/>
    <w:rsid w:val="00DE525B"/>
    <w:rsid w:val="00DE60D0"/>
    <w:rsid w:val="00DE628D"/>
    <w:rsid w:val="00DE7274"/>
    <w:rsid w:val="00DE7A38"/>
    <w:rsid w:val="00DF042B"/>
    <w:rsid w:val="00DF04EC"/>
    <w:rsid w:val="00DF0D81"/>
    <w:rsid w:val="00DF0E4E"/>
    <w:rsid w:val="00DF165A"/>
    <w:rsid w:val="00DF1A14"/>
    <w:rsid w:val="00DF1CDD"/>
    <w:rsid w:val="00DF1FE2"/>
    <w:rsid w:val="00DF226C"/>
    <w:rsid w:val="00DF2B1F"/>
    <w:rsid w:val="00DF2D63"/>
    <w:rsid w:val="00DF3525"/>
    <w:rsid w:val="00DF3EAF"/>
    <w:rsid w:val="00DF4BAC"/>
    <w:rsid w:val="00DF627F"/>
    <w:rsid w:val="00DF62CD"/>
    <w:rsid w:val="00DF6444"/>
    <w:rsid w:val="00DF6509"/>
    <w:rsid w:val="00DF68BE"/>
    <w:rsid w:val="00DF7502"/>
    <w:rsid w:val="00DF7F9F"/>
    <w:rsid w:val="00E0001E"/>
    <w:rsid w:val="00E0054F"/>
    <w:rsid w:val="00E0059A"/>
    <w:rsid w:val="00E01158"/>
    <w:rsid w:val="00E0178A"/>
    <w:rsid w:val="00E021FD"/>
    <w:rsid w:val="00E02491"/>
    <w:rsid w:val="00E02529"/>
    <w:rsid w:val="00E02BFE"/>
    <w:rsid w:val="00E03F1B"/>
    <w:rsid w:val="00E04523"/>
    <w:rsid w:val="00E04692"/>
    <w:rsid w:val="00E04CC9"/>
    <w:rsid w:val="00E054D9"/>
    <w:rsid w:val="00E0606A"/>
    <w:rsid w:val="00E06FA9"/>
    <w:rsid w:val="00E07407"/>
    <w:rsid w:val="00E07ADB"/>
    <w:rsid w:val="00E07AE1"/>
    <w:rsid w:val="00E10FC1"/>
    <w:rsid w:val="00E11B9A"/>
    <w:rsid w:val="00E11DB2"/>
    <w:rsid w:val="00E12540"/>
    <w:rsid w:val="00E12652"/>
    <w:rsid w:val="00E12B71"/>
    <w:rsid w:val="00E13585"/>
    <w:rsid w:val="00E135AE"/>
    <w:rsid w:val="00E14032"/>
    <w:rsid w:val="00E14A62"/>
    <w:rsid w:val="00E14EEC"/>
    <w:rsid w:val="00E150FE"/>
    <w:rsid w:val="00E1512A"/>
    <w:rsid w:val="00E15210"/>
    <w:rsid w:val="00E17554"/>
    <w:rsid w:val="00E17724"/>
    <w:rsid w:val="00E17BCA"/>
    <w:rsid w:val="00E17C46"/>
    <w:rsid w:val="00E205D5"/>
    <w:rsid w:val="00E20D04"/>
    <w:rsid w:val="00E20DC5"/>
    <w:rsid w:val="00E21573"/>
    <w:rsid w:val="00E21C44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3D6"/>
    <w:rsid w:val="00E306DF"/>
    <w:rsid w:val="00E30E12"/>
    <w:rsid w:val="00E30F34"/>
    <w:rsid w:val="00E317A7"/>
    <w:rsid w:val="00E324F9"/>
    <w:rsid w:val="00E32BF2"/>
    <w:rsid w:val="00E32E14"/>
    <w:rsid w:val="00E34104"/>
    <w:rsid w:val="00E3475E"/>
    <w:rsid w:val="00E36236"/>
    <w:rsid w:val="00E366D9"/>
    <w:rsid w:val="00E37077"/>
    <w:rsid w:val="00E37FDD"/>
    <w:rsid w:val="00E41210"/>
    <w:rsid w:val="00E41F07"/>
    <w:rsid w:val="00E426E3"/>
    <w:rsid w:val="00E428A7"/>
    <w:rsid w:val="00E43345"/>
    <w:rsid w:val="00E43507"/>
    <w:rsid w:val="00E439CD"/>
    <w:rsid w:val="00E44158"/>
    <w:rsid w:val="00E445C2"/>
    <w:rsid w:val="00E4489A"/>
    <w:rsid w:val="00E44DB6"/>
    <w:rsid w:val="00E451E9"/>
    <w:rsid w:val="00E4567C"/>
    <w:rsid w:val="00E46370"/>
    <w:rsid w:val="00E464AA"/>
    <w:rsid w:val="00E467AD"/>
    <w:rsid w:val="00E467D4"/>
    <w:rsid w:val="00E46A1C"/>
    <w:rsid w:val="00E47F1E"/>
    <w:rsid w:val="00E5035B"/>
    <w:rsid w:val="00E517FE"/>
    <w:rsid w:val="00E51C99"/>
    <w:rsid w:val="00E51EF0"/>
    <w:rsid w:val="00E520AF"/>
    <w:rsid w:val="00E5214F"/>
    <w:rsid w:val="00E5220F"/>
    <w:rsid w:val="00E527EF"/>
    <w:rsid w:val="00E5315A"/>
    <w:rsid w:val="00E53ED4"/>
    <w:rsid w:val="00E54057"/>
    <w:rsid w:val="00E541C6"/>
    <w:rsid w:val="00E54913"/>
    <w:rsid w:val="00E54A4C"/>
    <w:rsid w:val="00E55547"/>
    <w:rsid w:val="00E5663E"/>
    <w:rsid w:val="00E578F6"/>
    <w:rsid w:val="00E57F5B"/>
    <w:rsid w:val="00E604D7"/>
    <w:rsid w:val="00E611FE"/>
    <w:rsid w:val="00E61908"/>
    <w:rsid w:val="00E61982"/>
    <w:rsid w:val="00E61AEB"/>
    <w:rsid w:val="00E61B3A"/>
    <w:rsid w:val="00E62CFE"/>
    <w:rsid w:val="00E6439E"/>
    <w:rsid w:val="00E65304"/>
    <w:rsid w:val="00E657FE"/>
    <w:rsid w:val="00E66191"/>
    <w:rsid w:val="00E668EA"/>
    <w:rsid w:val="00E66A0D"/>
    <w:rsid w:val="00E674C2"/>
    <w:rsid w:val="00E675BA"/>
    <w:rsid w:val="00E6760D"/>
    <w:rsid w:val="00E7153C"/>
    <w:rsid w:val="00E71BB7"/>
    <w:rsid w:val="00E7214F"/>
    <w:rsid w:val="00E72AC4"/>
    <w:rsid w:val="00E72F69"/>
    <w:rsid w:val="00E73A47"/>
    <w:rsid w:val="00E73C8D"/>
    <w:rsid w:val="00E73DB6"/>
    <w:rsid w:val="00E73DDC"/>
    <w:rsid w:val="00E7452A"/>
    <w:rsid w:val="00E74C6C"/>
    <w:rsid w:val="00E75215"/>
    <w:rsid w:val="00E75375"/>
    <w:rsid w:val="00E7625D"/>
    <w:rsid w:val="00E76409"/>
    <w:rsid w:val="00E76694"/>
    <w:rsid w:val="00E7683A"/>
    <w:rsid w:val="00E770C1"/>
    <w:rsid w:val="00E77315"/>
    <w:rsid w:val="00E77645"/>
    <w:rsid w:val="00E77ACB"/>
    <w:rsid w:val="00E77AD7"/>
    <w:rsid w:val="00E77F3A"/>
    <w:rsid w:val="00E807A9"/>
    <w:rsid w:val="00E80EED"/>
    <w:rsid w:val="00E81545"/>
    <w:rsid w:val="00E816CA"/>
    <w:rsid w:val="00E818F9"/>
    <w:rsid w:val="00E81E97"/>
    <w:rsid w:val="00E821FE"/>
    <w:rsid w:val="00E8261E"/>
    <w:rsid w:val="00E82967"/>
    <w:rsid w:val="00E82BEB"/>
    <w:rsid w:val="00E82D81"/>
    <w:rsid w:val="00E8317F"/>
    <w:rsid w:val="00E83672"/>
    <w:rsid w:val="00E83C42"/>
    <w:rsid w:val="00E84000"/>
    <w:rsid w:val="00E84731"/>
    <w:rsid w:val="00E8545B"/>
    <w:rsid w:val="00E85B50"/>
    <w:rsid w:val="00E8604F"/>
    <w:rsid w:val="00E86720"/>
    <w:rsid w:val="00E87047"/>
    <w:rsid w:val="00E87C3F"/>
    <w:rsid w:val="00E87D15"/>
    <w:rsid w:val="00E87E91"/>
    <w:rsid w:val="00E87F6D"/>
    <w:rsid w:val="00E90FEF"/>
    <w:rsid w:val="00E91296"/>
    <w:rsid w:val="00E916F7"/>
    <w:rsid w:val="00E91877"/>
    <w:rsid w:val="00E91895"/>
    <w:rsid w:val="00E91FB4"/>
    <w:rsid w:val="00E92268"/>
    <w:rsid w:val="00E924D5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97933"/>
    <w:rsid w:val="00EA022E"/>
    <w:rsid w:val="00EA0754"/>
    <w:rsid w:val="00EA0BFA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38EA"/>
    <w:rsid w:val="00EA426F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321"/>
    <w:rsid w:val="00EA7D25"/>
    <w:rsid w:val="00EB070E"/>
    <w:rsid w:val="00EB07EA"/>
    <w:rsid w:val="00EB0B01"/>
    <w:rsid w:val="00EB10EC"/>
    <w:rsid w:val="00EB152B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552D"/>
    <w:rsid w:val="00EB5550"/>
    <w:rsid w:val="00EB58D6"/>
    <w:rsid w:val="00EB61D8"/>
    <w:rsid w:val="00EB6837"/>
    <w:rsid w:val="00EB7DA3"/>
    <w:rsid w:val="00EB7EC4"/>
    <w:rsid w:val="00EB7F23"/>
    <w:rsid w:val="00EC02C6"/>
    <w:rsid w:val="00EC0B0F"/>
    <w:rsid w:val="00EC1A5A"/>
    <w:rsid w:val="00EC1D98"/>
    <w:rsid w:val="00EC227F"/>
    <w:rsid w:val="00EC2353"/>
    <w:rsid w:val="00EC28D6"/>
    <w:rsid w:val="00EC2E35"/>
    <w:rsid w:val="00EC31FB"/>
    <w:rsid w:val="00EC3341"/>
    <w:rsid w:val="00EC36F1"/>
    <w:rsid w:val="00EC4400"/>
    <w:rsid w:val="00EC473E"/>
    <w:rsid w:val="00EC4A25"/>
    <w:rsid w:val="00EC578A"/>
    <w:rsid w:val="00EC5D62"/>
    <w:rsid w:val="00EC5E96"/>
    <w:rsid w:val="00EC60B8"/>
    <w:rsid w:val="00EC62D6"/>
    <w:rsid w:val="00EC65BA"/>
    <w:rsid w:val="00EC6612"/>
    <w:rsid w:val="00EC6A82"/>
    <w:rsid w:val="00EC72E4"/>
    <w:rsid w:val="00EC7E3D"/>
    <w:rsid w:val="00EC7ED9"/>
    <w:rsid w:val="00ED0147"/>
    <w:rsid w:val="00ED0394"/>
    <w:rsid w:val="00ED095F"/>
    <w:rsid w:val="00ED0C15"/>
    <w:rsid w:val="00ED0CDC"/>
    <w:rsid w:val="00ED0D2A"/>
    <w:rsid w:val="00ED0E01"/>
    <w:rsid w:val="00ED25BC"/>
    <w:rsid w:val="00ED2867"/>
    <w:rsid w:val="00ED2F1B"/>
    <w:rsid w:val="00ED3075"/>
    <w:rsid w:val="00ED345E"/>
    <w:rsid w:val="00ED4CC0"/>
    <w:rsid w:val="00ED4CEF"/>
    <w:rsid w:val="00ED5ED3"/>
    <w:rsid w:val="00ED6C7B"/>
    <w:rsid w:val="00ED6E81"/>
    <w:rsid w:val="00ED744C"/>
    <w:rsid w:val="00ED77A0"/>
    <w:rsid w:val="00ED7E2F"/>
    <w:rsid w:val="00ED7F82"/>
    <w:rsid w:val="00EE037D"/>
    <w:rsid w:val="00EE0A98"/>
    <w:rsid w:val="00EE11B0"/>
    <w:rsid w:val="00EE188A"/>
    <w:rsid w:val="00EE2446"/>
    <w:rsid w:val="00EE2619"/>
    <w:rsid w:val="00EE3CD3"/>
    <w:rsid w:val="00EE4D26"/>
    <w:rsid w:val="00EE50AB"/>
    <w:rsid w:val="00EE62D0"/>
    <w:rsid w:val="00EE68EE"/>
    <w:rsid w:val="00EF07B4"/>
    <w:rsid w:val="00EF168D"/>
    <w:rsid w:val="00EF1FE9"/>
    <w:rsid w:val="00EF28EA"/>
    <w:rsid w:val="00EF2988"/>
    <w:rsid w:val="00EF29E1"/>
    <w:rsid w:val="00EF2C23"/>
    <w:rsid w:val="00EF2E0A"/>
    <w:rsid w:val="00EF3047"/>
    <w:rsid w:val="00EF3CC5"/>
    <w:rsid w:val="00EF3E3A"/>
    <w:rsid w:val="00EF4022"/>
    <w:rsid w:val="00EF52C9"/>
    <w:rsid w:val="00EF56EC"/>
    <w:rsid w:val="00EF5780"/>
    <w:rsid w:val="00EF59AD"/>
    <w:rsid w:val="00EF77FA"/>
    <w:rsid w:val="00F008EA"/>
    <w:rsid w:val="00F00DEF"/>
    <w:rsid w:val="00F00E2A"/>
    <w:rsid w:val="00F01AB4"/>
    <w:rsid w:val="00F01D9A"/>
    <w:rsid w:val="00F024FD"/>
    <w:rsid w:val="00F025A2"/>
    <w:rsid w:val="00F02606"/>
    <w:rsid w:val="00F026F9"/>
    <w:rsid w:val="00F02E2A"/>
    <w:rsid w:val="00F033B1"/>
    <w:rsid w:val="00F033ED"/>
    <w:rsid w:val="00F03417"/>
    <w:rsid w:val="00F03CE8"/>
    <w:rsid w:val="00F03E01"/>
    <w:rsid w:val="00F0407C"/>
    <w:rsid w:val="00F04712"/>
    <w:rsid w:val="00F0479E"/>
    <w:rsid w:val="00F05128"/>
    <w:rsid w:val="00F052A9"/>
    <w:rsid w:val="00F05DAE"/>
    <w:rsid w:val="00F05F1C"/>
    <w:rsid w:val="00F063D1"/>
    <w:rsid w:val="00F0648D"/>
    <w:rsid w:val="00F06EA8"/>
    <w:rsid w:val="00F076F2"/>
    <w:rsid w:val="00F10382"/>
    <w:rsid w:val="00F103C9"/>
    <w:rsid w:val="00F11B4A"/>
    <w:rsid w:val="00F120B2"/>
    <w:rsid w:val="00F122D6"/>
    <w:rsid w:val="00F129A2"/>
    <w:rsid w:val="00F12FB5"/>
    <w:rsid w:val="00F145E0"/>
    <w:rsid w:val="00F149F5"/>
    <w:rsid w:val="00F14D72"/>
    <w:rsid w:val="00F15122"/>
    <w:rsid w:val="00F15430"/>
    <w:rsid w:val="00F1551E"/>
    <w:rsid w:val="00F15D79"/>
    <w:rsid w:val="00F16E56"/>
    <w:rsid w:val="00F174EE"/>
    <w:rsid w:val="00F17828"/>
    <w:rsid w:val="00F17B3F"/>
    <w:rsid w:val="00F20AC0"/>
    <w:rsid w:val="00F20B66"/>
    <w:rsid w:val="00F20D9F"/>
    <w:rsid w:val="00F20FF0"/>
    <w:rsid w:val="00F21230"/>
    <w:rsid w:val="00F215B1"/>
    <w:rsid w:val="00F21EA8"/>
    <w:rsid w:val="00F222C4"/>
    <w:rsid w:val="00F224C9"/>
    <w:rsid w:val="00F22B79"/>
    <w:rsid w:val="00F22D09"/>
    <w:rsid w:val="00F22EC7"/>
    <w:rsid w:val="00F22F57"/>
    <w:rsid w:val="00F23280"/>
    <w:rsid w:val="00F23721"/>
    <w:rsid w:val="00F243AA"/>
    <w:rsid w:val="00F24628"/>
    <w:rsid w:val="00F24827"/>
    <w:rsid w:val="00F257ED"/>
    <w:rsid w:val="00F25AB6"/>
    <w:rsid w:val="00F25D51"/>
    <w:rsid w:val="00F264D7"/>
    <w:rsid w:val="00F26CF7"/>
    <w:rsid w:val="00F27003"/>
    <w:rsid w:val="00F27F54"/>
    <w:rsid w:val="00F30D25"/>
    <w:rsid w:val="00F3184A"/>
    <w:rsid w:val="00F31D6F"/>
    <w:rsid w:val="00F32108"/>
    <w:rsid w:val="00F322A5"/>
    <w:rsid w:val="00F32844"/>
    <w:rsid w:val="00F32B60"/>
    <w:rsid w:val="00F32C10"/>
    <w:rsid w:val="00F3312B"/>
    <w:rsid w:val="00F3318F"/>
    <w:rsid w:val="00F344E4"/>
    <w:rsid w:val="00F345A5"/>
    <w:rsid w:val="00F34A01"/>
    <w:rsid w:val="00F352C4"/>
    <w:rsid w:val="00F36699"/>
    <w:rsid w:val="00F369C3"/>
    <w:rsid w:val="00F36F2B"/>
    <w:rsid w:val="00F37056"/>
    <w:rsid w:val="00F40B6A"/>
    <w:rsid w:val="00F40EF9"/>
    <w:rsid w:val="00F41A2A"/>
    <w:rsid w:val="00F422B5"/>
    <w:rsid w:val="00F428A0"/>
    <w:rsid w:val="00F42E8F"/>
    <w:rsid w:val="00F434BB"/>
    <w:rsid w:val="00F43698"/>
    <w:rsid w:val="00F44133"/>
    <w:rsid w:val="00F44351"/>
    <w:rsid w:val="00F4468E"/>
    <w:rsid w:val="00F4492A"/>
    <w:rsid w:val="00F47D87"/>
    <w:rsid w:val="00F47FCC"/>
    <w:rsid w:val="00F50400"/>
    <w:rsid w:val="00F50994"/>
    <w:rsid w:val="00F511F2"/>
    <w:rsid w:val="00F51DFA"/>
    <w:rsid w:val="00F52161"/>
    <w:rsid w:val="00F52951"/>
    <w:rsid w:val="00F5343A"/>
    <w:rsid w:val="00F53D87"/>
    <w:rsid w:val="00F544D9"/>
    <w:rsid w:val="00F549B3"/>
    <w:rsid w:val="00F54E20"/>
    <w:rsid w:val="00F55088"/>
    <w:rsid w:val="00F550F4"/>
    <w:rsid w:val="00F55340"/>
    <w:rsid w:val="00F56246"/>
    <w:rsid w:val="00F567A2"/>
    <w:rsid w:val="00F56B2B"/>
    <w:rsid w:val="00F56C3B"/>
    <w:rsid w:val="00F56DDA"/>
    <w:rsid w:val="00F6021D"/>
    <w:rsid w:val="00F60320"/>
    <w:rsid w:val="00F612BD"/>
    <w:rsid w:val="00F61A3A"/>
    <w:rsid w:val="00F61DF8"/>
    <w:rsid w:val="00F62183"/>
    <w:rsid w:val="00F621E5"/>
    <w:rsid w:val="00F626C4"/>
    <w:rsid w:val="00F62768"/>
    <w:rsid w:val="00F62E3E"/>
    <w:rsid w:val="00F63339"/>
    <w:rsid w:val="00F639BA"/>
    <w:rsid w:val="00F648EB"/>
    <w:rsid w:val="00F64EF1"/>
    <w:rsid w:val="00F650DD"/>
    <w:rsid w:val="00F65164"/>
    <w:rsid w:val="00F653B8"/>
    <w:rsid w:val="00F65B42"/>
    <w:rsid w:val="00F65C86"/>
    <w:rsid w:val="00F67153"/>
    <w:rsid w:val="00F6797C"/>
    <w:rsid w:val="00F7093F"/>
    <w:rsid w:val="00F70CA3"/>
    <w:rsid w:val="00F71051"/>
    <w:rsid w:val="00F717CC"/>
    <w:rsid w:val="00F71BED"/>
    <w:rsid w:val="00F721F7"/>
    <w:rsid w:val="00F72225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3A6"/>
    <w:rsid w:val="00F76428"/>
    <w:rsid w:val="00F76FC3"/>
    <w:rsid w:val="00F77844"/>
    <w:rsid w:val="00F7784A"/>
    <w:rsid w:val="00F77901"/>
    <w:rsid w:val="00F80C4C"/>
    <w:rsid w:val="00F81391"/>
    <w:rsid w:val="00F8195C"/>
    <w:rsid w:val="00F81DA6"/>
    <w:rsid w:val="00F821F7"/>
    <w:rsid w:val="00F82392"/>
    <w:rsid w:val="00F8243C"/>
    <w:rsid w:val="00F82DAC"/>
    <w:rsid w:val="00F82FD7"/>
    <w:rsid w:val="00F83118"/>
    <w:rsid w:val="00F83284"/>
    <w:rsid w:val="00F83323"/>
    <w:rsid w:val="00F836D8"/>
    <w:rsid w:val="00F83F52"/>
    <w:rsid w:val="00F84945"/>
    <w:rsid w:val="00F84F2D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D19"/>
    <w:rsid w:val="00F93503"/>
    <w:rsid w:val="00F93C17"/>
    <w:rsid w:val="00F93DCC"/>
    <w:rsid w:val="00F93E52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009D"/>
    <w:rsid w:val="00FA1266"/>
    <w:rsid w:val="00FA1367"/>
    <w:rsid w:val="00FA13C4"/>
    <w:rsid w:val="00FA1A6C"/>
    <w:rsid w:val="00FA1ADD"/>
    <w:rsid w:val="00FA2041"/>
    <w:rsid w:val="00FA285E"/>
    <w:rsid w:val="00FA291B"/>
    <w:rsid w:val="00FA2C9B"/>
    <w:rsid w:val="00FA2CDE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6DF9"/>
    <w:rsid w:val="00FA755A"/>
    <w:rsid w:val="00FB0BDB"/>
    <w:rsid w:val="00FB2BEE"/>
    <w:rsid w:val="00FB37B9"/>
    <w:rsid w:val="00FB387C"/>
    <w:rsid w:val="00FB38DD"/>
    <w:rsid w:val="00FB4130"/>
    <w:rsid w:val="00FB452D"/>
    <w:rsid w:val="00FB4961"/>
    <w:rsid w:val="00FB4EED"/>
    <w:rsid w:val="00FB5598"/>
    <w:rsid w:val="00FB564F"/>
    <w:rsid w:val="00FB5D82"/>
    <w:rsid w:val="00FB5F8F"/>
    <w:rsid w:val="00FB65B3"/>
    <w:rsid w:val="00FB7178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069"/>
    <w:rsid w:val="00FC4221"/>
    <w:rsid w:val="00FC46B9"/>
    <w:rsid w:val="00FC4B39"/>
    <w:rsid w:val="00FC53DD"/>
    <w:rsid w:val="00FC58E5"/>
    <w:rsid w:val="00FC629B"/>
    <w:rsid w:val="00FC64E3"/>
    <w:rsid w:val="00FC6A07"/>
    <w:rsid w:val="00FC6C87"/>
    <w:rsid w:val="00FC6D6B"/>
    <w:rsid w:val="00FC7926"/>
    <w:rsid w:val="00FC7A23"/>
    <w:rsid w:val="00FD071C"/>
    <w:rsid w:val="00FD0FB0"/>
    <w:rsid w:val="00FD1024"/>
    <w:rsid w:val="00FD1F6E"/>
    <w:rsid w:val="00FD351C"/>
    <w:rsid w:val="00FD366B"/>
    <w:rsid w:val="00FD39FD"/>
    <w:rsid w:val="00FD3D64"/>
    <w:rsid w:val="00FD43BE"/>
    <w:rsid w:val="00FD496A"/>
    <w:rsid w:val="00FD54BE"/>
    <w:rsid w:val="00FD5834"/>
    <w:rsid w:val="00FD63EF"/>
    <w:rsid w:val="00FD7419"/>
    <w:rsid w:val="00FD7426"/>
    <w:rsid w:val="00FE124A"/>
    <w:rsid w:val="00FE14A5"/>
    <w:rsid w:val="00FE153C"/>
    <w:rsid w:val="00FE20F7"/>
    <w:rsid w:val="00FE22EC"/>
    <w:rsid w:val="00FE2642"/>
    <w:rsid w:val="00FE320A"/>
    <w:rsid w:val="00FE3285"/>
    <w:rsid w:val="00FE3456"/>
    <w:rsid w:val="00FE53B6"/>
    <w:rsid w:val="00FE5877"/>
    <w:rsid w:val="00FE5AF3"/>
    <w:rsid w:val="00FE5FE5"/>
    <w:rsid w:val="00FE6016"/>
    <w:rsid w:val="00FE6D87"/>
    <w:rsid w:val="00FE6FE9"/>
    <w:rsid w:val="00FE7172"/>
    <w:rsid w:val="00FF0225"/>
    <w:rsid w:val="00FF0737"/>
    <w:rsid w:val="00FF133A"/>
    <w:rsid w:val="00FF14FD"/>
    <w:rsid w:val="00FF341A"/>
    <w:rsid w:val="00FF360F"/>
    <w:rsid w:val="00FF3771"/>
    <w:rsid w:val="00FF3A7F"/>
    <w:rsid w:val="00FF3BC0"/>
    <w:rsid w:val="00FF5149"/>
    <w:rsid w:val="00FF5C1D"/>
    <w:rsid w:val="00FF60C0"/>
    <w:rsid w:val="00FF640B"/>
    <w:rsid w:val="00FF79C4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71D0F4"/>
  <w15:docId w15:val="{2D8FD44B-0EF7-497D-ACBE-3E44BADA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32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nhideWhenUsed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customStyle="1" w:styleId="10">
    <w:name w:val="网格型1"/>
    <w:basedOn w:val="TableNormal"/>
    <w:uiPriority w:val="9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qFormat/>
    <w:rsid w:val="00601BCD"/>
    <w:pPr>
      <w:widowControl w:val="0"/>
      <w:numPr>
        <w:ilvl w:val="1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numPr>
        <w:ilvl w:val="3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93676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3676A"/>
    <w:pPr>
      <w:overflowPunct/>
      <w:autoSpaceDE/>
      <w:autoSpaceDN/>
      <w:adjustRightInd/>
      <w:spacing w:after="0"/>
      <w:jc w:val="both"/>
      <w:textAlignment w:val="auto"/>
    </w:pPr>
    <w:rPr>
      <w:rFonts w:eastAsia="SimSun" w:cs="CG Times (WN)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—ño’i—Ž Char,1st level - Bullet List Paragraph Char,목록단락 Char"/>
    <w:link w:val="ListParagraph"/>
    <w:uiPriority w:val="34"/>
    <w:qFormat/>
    <w:rsid w:val="005A70F5"/>
    <w:rPr>
      <w:rFonts w:ascii="Times New Roman" w:eastAsia="Times New Roman" w:hAnsi="Times New Roman" w:cs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0691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91D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069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91D"/>
    <w:rPr>
      <w:rFonts w:ascii="Arial" w:eastAsia="MS Mincho" w:hAnsi="Arial" w:cs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2696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" w:eastAsia="SimSun" w:hAnsi="Calibr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E18D5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8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3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2543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1300670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749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169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588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0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93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38201-FDB9-4FE5-816D-C7C3B975F7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201686-3C33-4C15-A91D-DB48F111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2</cp:revision>
  <dcterms:created xsi:type="dcterms:W3CDTF">2025-08-14T19:28:00Z</dcterms:created>
  <dcterms:modified xsi:type="dcterms:W3CDTF">2025-08-14T19:28:00Z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(3)zf7Ve7rVC4qs7TYq9gsydqmig9oufTjcdbxHRdwqDYnXd0nxyGR8SDSpkQRvTf22dhYfEzIp
H5so1YSxzh/zXjeYqlKmCv0sqXGy7HvrR35X/Xna+1WpryOSuWc6+JNG6vD2rOiVRT+eRNQJ
29V35Tuy5kdpvzsK7WDL5J7wqo7QF5uy4+xuE0CNaDXuAmSC7/HUOo1u18Yv51XbHCpBfwy7
nNMJZsvZtI+0ePriay</vt:lpwstr>
  </property>
  <property fmtid="{D5CDD505-2E9C-101B-9397-08002B2CF9AE}" pid="4" name="_2015_ms_pID_7253431">
    <vt:lpwstr>A4DfusTLRxf0xLtHsRZeyyLOww6is9LOTOMr93XGy90k7ixfH1dr2k
CeGy4wcWCfzsyCCQlr7HGdIf9n5UdzRIylkEwXQzOS7xczRF+68OWGwbJEN8dQEBo/5Mp+CC
TbPfZANO0o6FuSkHutilh1x0vMpQZxqrztKB31UGKCbQqmvYe7b5A3vQifdroLalfvX/tyRY
6wMO/rTZW25K3hnZVaA8Mp6tBv6XP/7SoM92</vt:lpwstr>
  </property>
  <property fmtid="{D5CDD505-2E9C-101B-9397-08002B2CF9AE}" pid="5" name="_2015_ms_pID_7253432">
    <vt:lpwstr>FQ==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1754304121</vt:lpwstr>
  </property>
</Properties>
</file>